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F7D23" w14:textId="04585361" w:rsidR="00930096" w:rsidRDefault="00930096" w:rsidP="00930096">
      <w:pPr>
        <w:tabs>
          <w:tab w:val="left" w:pos="1980"/>
        </w:tabs>
        <w:ind w:left="1980" w:hanging="1980"/>
        <w:rPr>
          <w:rFonts w:ascii="Arial" w:eastAsia="MS Mincho" w:hAnsi="Arial" w:cs="Arial"/>
          <w:b/>
          <w:sz w:val="24"/>
          <w:szCs w:val="24"/>
          <w:lang w:eastAsia="en-US"/>
        </w:rPr>
      </w:pPr>
      <w:bookmarkStart w:id="0" w:name="_Hlk127172510"/>
      <w:bookmarkStart w:id="1" w:name="_Hlk118667321"/>
      <w:bookmarkStart w:id="2" w:name="_Toc193024528"/>
      <w:bookmarkStart w:id="3" w:name="_Toc46742699"/>
      <w:bookmarkStart w:id="4" w:name="_Toc112664219"/>
      <w:r>
        <w:rPr>
          <w:rFonts w:ascii="Arial" w:eastAsia="MS Mincho" w:hAnsi="Arial" w:cs="Arial"/>
          <w:b/>
          <w:sz w:val="24"/>
          <w:szCs w:val="24"/>
          <w:lang w:eastAsia="en-US"/>
        </w:rPr>
        <w:t>3GPP TSG-RAN WG4 Meeting # 106</w:t>
      </w:r>
      <w:bookmarkEnd w:id="0"/>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t xml:space="preserve">                                  </w:t>
      </w:r>
      <w:r w:rsidRPr="007744B3">
        <w:rPr>
          <w:rFonts w:ascii="Arial" w:eastAsia="MS Mincho" w:hAnsi="Arial" w:cs="Arial"/>
          <w:b/>
          <w:sz w:val="24"/>
          <w:szCs w:val="24"/>
          <w:lang w:eastAsia="en-US"/>
        </w:rPr>
        <w:t>R4-</w:t>
      </w:r>
      <w:r w:rsidR="00F30512" w:rsidRPr="00EB6251">
        <w:rPr>
          <w:rFonts w:ascii="Arial" w:eastAsia="MS Mincho" w:hAnsi="Arial" w:cs="Arial"/>
          <w:b/>
          <w:sz w:val="24"/>
          <w:szCs w:val="24"/>
          <w:lang w:eastAsia="en-US"/>
        </w:rPr>
        <w:t>230</w:t>
      </w:r>
      <w:r w:rsidR="00F30512">
        <w:rPr>
          <w:rFonts w:ascii="Arial" w:eastAsia="MS Mincho" w:hAnsi="Arial" w:cs="Arial"/>
          <w:b/>
          <w:sz w:val="24"/>
          <w:szCs w:val="24"/>
          <w:lang w:eastAsia="en-US"/>
        </w:rPr>
        <w:t>3641</w:t>
      </w:r>
    </w:p>
    <w:p w14:paraId="0A507DE3" w14:textId="77777777" w:rsidR="00930096" w:rsidRDefault="00930096" w:rsidP="00930096">
      <w:pPr>
        <w:tabs>
          <w:tab w:val="left" w:pos="1980"/>
        </w:tabs>
        <w:ind w:left="1980" w:hanging="1980"/>
        <w:rPr>
          <w:rFonts w:ascii="Arial" w:eastAsia="MS Mincho" w:hAnsi="Arial" w:cs="Arial"/>
          <w:b/>
          <w:sz w:val="24"/>
          <w:szCs w:val="24"/>
          <w:lang w:eastAsia="en-US"/>
        </w:rPr>
      </w:pPr>
      <w:bookmarkStart w:id="5" w:name="_Hlk127173459"/>
      <w:bookmarkStart w:id="6" w:name="OLE_LINK1"/>
      <w:bookmarkStart w:id="7" w:name="_Hlk127172467"/>
      <w:r>
        <w:rPr>
          <w:rFonts w:ascii="Arial" w:eastAsia="MS Mincho" w:hAnsi="Arial" w:cs="Arial"/>
          <w:b/>
          <w:sz w:val="24"/>
          <w:szCs w:val="24"/>
          <w:lang w:eastAsia="en-US"/>
        </w:rPr>
        <w:t xml:space="preserve">Athens, Greece, </w:t>
      </w:r>
      <w:r w:rsidRPr="00833531">
        <w:rPr>
          <w:rFonts w:ascii="Arial" w:eastAsia="MS Mincho" w:hAnsi="Arial" w:cs="Arial"/>
          <w:b/>
          <w:sz w:val="24"/>
          <w:szCs w:val="24"/>
          <w:lang w:eastAsia="en-US"/>
        </w:rPr>
        <w:t>February</w:t>
      </w:r>
      <w:r>
        <w:rPr>
          <w:rFonts w:ascii="Arial" w:eastAsia="MS Mincho" w:hAnsi="Arial" w:cs="Arial"/>
          <w:b/>
          <w:sz w:val="24"/>
          <w:szCs w:val="24"/>
          <w:lang w:eastAsia="en-US"/>
        </w:rPr>
        <w:t xml:space="preserve"> 27 – March 3, 2023</w:t>
      </w:r>
      <w:bookmarkEnd w:id="5"/>
      <w:bookmarkEnd w:id="6"/>
    </w:p>
    <w:bookmarkEnd w:id="1"/>
    <w:bookmarkEnd w:id="7"/>
    <w:p w14:paraId="67687926" w14:textId="77777777" w:rsidR="00930096" w:rsidRPr="00930096" w:rsidRDefault="00930096" w:rsidP="00930096">
      <w:pPr>
        <w:tabs>
          <w:tab w:val="left" w:pos="1985"/>
        </w:tabs>
        <w:overflowPunct/>
        <w:autoSpaceDE/>
        <w:autoSpaceDN/>
        <w:adjustRightInd/>
        <w:spacing w:after="0"/>
        <w:textAlignment w:val="auto"/>
        <w:rPr>
          <w:rFonts w:eastAsia="Times New Roman" w:cs="Courier New"/>
          <w:b/>
          <w:sz w:val="22"/>
          <w:szCs w:val="24"/>
          <w:lang w:eastAsia="zh-CN"/>
        </w:rPr>
      </w:pPr>
    </w:p>
    <w:p w14:paraId="2DFC9ED7" w14:textId="5903A449" w:rsidR="00930096" w:rsidRPr="00930096" w:rsidRDefault="00930096" w:rsidP="00560349">
      <w:pPr>
        <w:tabs>
          <w:tab w:val="left" w:pos="1765"/>
          <w:tab w:val="center" w:pos="4557"/>
        </w:tabs>
        <w:overflowPunct/>
        <w:autoSpaceDE/>
        <w:autoSpaceDN/>
        <w:adjustRightInd/>
        <w:spacing w:after="0" w:line="360" w:lineRule="auto"/>
        <w:textAlignment w:val="auto"/>
        <w:rPr>
          <w:rFonts w:eastAsia="Times New Roman"/>
          <w:b/>
          <w:sz w:val="22"/>
          <w:szCs w:val="24"/>
          <w:lang w:val="en-US" w:eastAsia="zh-CN"/>
        </w:rPr>
      </w:pPr>
      <w:r w:rsidRPr="00930096">
        <w:rPr>
          <w:rFonts w:eastAsia="Times New Roman"/>
          <w:b/>
          <w:sz w:val="22"/>
          <w:szCs w:val="24"/>
          <w:lang w:val="en-US" w:eastAsia="zh-CN"/>
        </w:rPr>
        <w:t>Agenda Item:</w:t>
      </w:r>
      <w:r w:rsidRPr="00930096">
        <w:rPr>
          <w:rFonts w:eastAsia="Times New Roman"/>
          <w:b/>
          <w:sz w:val="22"/>
          <w:szCs w:val="24"/>
          <w:lang w:val="en-US" w:eastAsia="zh-CN"/>
        </w:rPr>
        <w:tab/>
      </w:r>
      <w:r>
        <w:rPr>
          <w:rFonts w:eastAsia="Times New Roman"/>
          <w:sz w:val="22"/>
          <w:szCs w:val="24"/>
          <w:lang w:val="en-US" w:eastAsia="zh-CN"/>
        </w:rPr>
        <w:t>9.13.1</w:t>
      </w:r>
    </w:p>
    <w:p w14:paraId="4F66777F"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 xml:space="preserve">Source: </w:t>
      </w:r>
      <w:r w:rsidRPr="00930096">
        <w:rPr>
          <w:rFonts w:eastAsia="Times New Roman"/>
          <w:b/>
          <w:sz w:val="22"/>
          <w:szCs w:val="24"/>
          <w:lang w:val="en-US" w:eastAsia="zh-CN"/>
        </w:rPr>
        <w:tab/>
      </w:r>
      <w:bookmarkStart w:id="8" w:name="_Hlk41145958"/>
      <w:r w:rsidRPr="00930096">
        <w:rPr>
          <w:rFonts w:eastAsia="Times New Roman"/>
          <w:sz w:val="22"/>
          <w:szCs w:val="24"/>
          <w:lang w:val="en-US" w:eastAsia="zh-CN"/>
        </w:rPr>
        <w:t>CMCC</w:t>
      </w:r>
      <w:bookmarkEnd w:id="8"/>
    </w:p>
    <w:p w14:paraId="2903115D" w14:textId="59EF239D" w:rsidR="00930096" w:rsidRPr="00930096" w:rsidRDefault="00930096" w:rsidP="00560349">
      <w:pPr>
        <w:overflowPunct/>
        <w:autoSpaceDE/>
        <w:autoSpaceDN/>
        <w:adjustRightInd/>
        <w:spacing w:after="0" w:line="360" w:lineRule="auto"/>
        <w:ind w:left="1767" w:hangingChars="800" w:hanging="1767"/>
        <w:textAlignment w:val="auto"/>
        <w:rPr>
          <w:rFonts w:eastAsia="Times New Roman"/>
          <w:sz w:val="22"/>
          <w:szCs w:val="24"/>
          <w:lang w:val="en-US" w:eastAsia="zh-CN"/>
        </w:rPr>
      </w:pPr>
      <w:r w:rsidRPr="00930096">
        <w:rPr>
          <w:rFonts w:eastAsia="Times New Roman"/>
          <w:b/>
          <w:sz w:val="22"/>
          <w:szCs w:val="24"/>
          <w:lang w:val="en-US" w:eastAsia="zh-CN"/>
        </w:rPr>
        <w:t xml:space="preserve">Title: </w:t>
      </w:r>
      <w:r w:rsidRPr="00930096">
        <w:rPr>
          <w:rFonts w:eastAsia="Times New Roman"/>
          <w:b/>
          <w:sz w:val="22"/>
          <w:szCs w:val="24"/>
          <w:lang w:val="en-US" w:eastAsia="zh-CN"/>
        </w:rPr>
        <w:tab/>
      </w:r>
      <w:bookmarkStart w:id="9" w:name="OLE_LINK7"/>
      <w:bookmarkStart w:id="10" w:name="OLE_LINK8"/>
      <w:r w:rsidRPr="00930096">
        <w:rPr>
          <w:rFonts w:eastAsia="Times New Roman"/>
          <w:sz w:val="22"/>
          <w:szCs w:val="24"/>
          <w:lang w:val="en-US" w:eastAsia="zh-CN"/>
        </w:rPr>
        <w:t>TP for TR 38.876 to capture system parameter assumption</w:t>
      </w:r>
    </w:p>
    <w:bookmarkEnd w:id="9"/>
    <w:bookmarkEnd w:id="10"/>
    <w:p w14:paraId="75BDE889"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Document for:</w:t>
      </w:r>
      <w:r w:rsidRPr="00930096">
        <w:rPr>
          <w:rFonts w:eastAsia="Times New Roman"/>
          <w:b/>
          <w:sz w:val="22"/>
          <w:szCs w:val="24"/>
          <w:lang w:val="en-US" w:eastAsia="zh-CN"/>
        </w:rPr>
        <w:tab/>
      </w:r>
      <w:r w:rsidRPr="00930096">
        <w:rPr>
          <w:rFonts w:eastAsia="Times New Roman"/>
          <w:sz w:val="22"/>
          <w:szCs w:val="24"/>
          <w:lang w:val="en-US" w:eastAsia="zh-CN"/>
        </w:rPr>
        <w:t>Approval</w:t>
      </w:r>
    </w:p>
    <w:p w14:paraId="118EC21D"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x-none"/>
        </w:rPr>
      </w:pPr>
      <w:r w:rsidRPr="00930096">
        <w:rPr>
          <w:rFonts w:ascii="Arial" w:eastAsia="Times New Roman" w:hAnsi="Arial" w:cs="Arial"/>
          <w:sz w:val="36"/>
          <w:szCs w:val="36"/>
          <w:lang w:eastAsia="x-none"/>
        </w:rPr>
        <w:t>Introduction</w:t>
      </w:r>
    </w:p>
    <w:p w14:paraId="2CB98D35" w14:textId="4A0488F5" w:rsidR="00930096" w:rsidRPr="00930096" w:rsidRDefault="00930096" w:rsidP="00930096">
      <w:pPr>
        <w:tabs>
          <w:tab w:val="left" w:pos="1134"/>
        </w:tabs>
        <w:overflowPunct/>
        <w:autoSpaceDE/>
        <w:autoSpaceDN/>
        <w:adjustRightInd/>
        <w:spacing w:line="240" w:lineRule="exact"/>
        <w:textAlignment w:val="auto"/>
        <w:rPr>
          <w:rFonts w:eastAsia="Times New Roman"/>
          <w:lang w:val="en-US" w:eastAsia="zh-CN"/>
        </w:rPr>
      </w:pPr>
      <w:r w:rsidRPr="00930096">
        <w:rPr>
          <w:rFonts w:eastAsia="Times New Roman"/>
          <w:lang w:val="en-US" w:eastAsia="zh-CN"/>
        </w:rPr>
        <w:t>After discussion in RAN4#</w:t>
      </w:r>
      <w:r>
        <w:rPr>
          <w:rFonts w:eastAsia="Times New Roman"/>
          <w:lang w:val="en-US" w:eastAsia="zh-CN"/>
        </w:rPr>
        <w:t>105</w:t>
      </w:r>
      <w:r w:rsidRPr="00930096">
        <w:rPr>
          <w:rFonts w:eastAsia="Times New Roman"/>
          <w:lang w:val="en-US" w:eastAsia="zh-CN"/>
        </w:rPr>
        <w:t xml:space="preserve"> meeting, some agreements have been achieved. This TP </w:t>
      </w:r>
      <w:r w:rsidR="00560349">
        <w:rPr>
          <w:rFonts w:eastAsia="Times New Roman"/>
          <w:lang w:val="en-US" w:eastAsia="zh-CN"/>
        </w:rPr>
        <w:t>updates</w:t>
      </w:r>
      <w:r w:rsidRPr="00930096">
        <w:rPr>
          <w:rFonts w:eastAsia="Times New Roman"/>
          <w:lang w:val="en-US" w:eastAsia="zh-CN"/>
        </w:rPr>
        <w:t xml:space="preserve"> the </w:t>
      </w:r>
      <w:r w:rsidR="00E55D75" w:rsidRPr="00E55D75">
        <w:rPr>
          <w:rFonts w:eastAsia="Times New Roman"/>
          <w:lang w:val="en-US" w:eastAsia="zh-CN"/>
        </w:rPr>
        <w:t>system parameter</w:t>
      </w:r>
      <w:r w:rsidR="00560349">
        <w:rPr>
          <w:rFonts w:eastAsia="Times New Roman"/>
          <w:lang w:val="en-US" w:eastAsia="zh-CN"/>
        </w:rPr>
        <w:t xml:space="preserve">s </w:t>
      </w:r>
      <w:r w:rsidRPr="00930096">
        <w:rPr>
          <w:rFonts w:eastAsia="Times New Roman"/>
          <w:lang w:val="en-US" w:eastAsia="zh-CN"/>
        </w:rPr>
        <w:t>for ATG network.</w:t>
      </w:r>
    </w:p>
    <w:p w14:paraId="656AE658"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Reference</w:t>
      </w:r>
    </w:p>
    <w:p w14:paraId="5113B1BB" w14:textId="77777777" w:rsidR="00930096" w:rsidRPr="00930096" w:rsidRDefault="00930096" w:rsidP="00930096">
      <w:pPr>
        <w:tabs>
          <w:tab w:val="left" w:pos="1134"/>
        </w:tabs>
        <w:overflowPunct/>
        <w:autoSpaceDE/>
        <w:autoSpaceDN/>
        <w:adjustRightInd/>
        <w:spacing w:line="240" w:lineRule="exact"/>
        <w:textAlignment w:val="auto"/>
        <w:rPr>
          <w:rFonts w:eastAsia="等线"/>
          <w:lang w:eastAsia="zh-CN"/>
        </w:rPr>
      </w:pPr>
      <w:r w:rsidRPr="00930096">
        <w:rPr>
          <w:rFonts w:eastAsia="Times New Roman"/>
          <w:lang w:val="en-US" w:eastAsia="zh-CN"/>
        </w:rPr>
        <w:t>[1] RP-221369, Revised WID on Air-to-ground network for NR, CMCC.</w:t>
      </w:r>
    </w:p>
    <w:p w14:paraId="7B96451F" w14:textId="68F2BCBE" w:rsidR="00930096" w:rsidRPr="00930096" w:rsidRDefault="00E55D75" w:rsidP="00930096">
      <w:pPr>
        <w:tabs>
          <w:tab w:val="left" w:pos="1134"/>
        </w:tabs>
        <w:overflowPunct/>
        <w:autoSpaceDE/>
        <w:autoSpaceDN/>
        <w:adjustRightInd/>
        <w:spacing w:line="240" w:lineRule="exact"/>
        <w:textAlignment w:val="auto"/>
        <w:rPr>
          <w:rFonts w:eastAsia="等线"/>
          <w:lang w:eastAsia="zh-CN"/>
        </w:rPr>
      </w:pPr>
      <w:r>
        <w:rPr>
          <w:rFonts w:eastAsia="等线"/>
          <w:lang w:eastAsia="zh-CN"/>
        </w:rPr>
        <w:t xml:space="preserve">[2] </w:t>
      </w:r>
      <w:r w:rsidR="00930096" w:rsidRPr="00930096">
        <w:rPr>
          <w:rFonts w:eastAsia="等线"/>
          <w:lang w:eastAsia="zh-CN"/>
        </w:rPr>
        <w:t>R4-2220542</w:t>
      </w:r>
      <w:r w:rsidR="00973A55">
        <w:rPr>
          <w:rFonts w:eastAsia="等线"/>
          <w:lang w:eastAsia="zh-CN"/>
        </w:rPr>
        <w:t xml:space="preserve">, </w:t>
      </w:r>
      <w:r w:rsidR="00930096" w:rsidRPr="00930096">
        <w:rPr>
          <w:rFonts w:eastAsia="等线"/>
          <w:lang w:eastAsia="zh-CN"/>
        </w:rPr>
        <w:t>WF on ATG co-existence evaluation</w:t>
      </w:r>
      <w:r w:rsidR="00930096">
        <w:rPr>
          <w:rFonts w:eastAsia="等线"/>
          <w:lang w:eastAsia="zh-CN"/>
        </w:rPr>
        <w:t>, CMCC.</w:t>
      </w:r>
    </w:p>
    <w:p w14:paraId="02EA50E1"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TP to TR 38.876</w:t>
      </w:r>
    </w:p>
    <w:bookmarkEnd w:id="2"/>
    <w:p w14:paraId="427F1434" w14:textId="77777777" w:rsidR="00E92EAB" w:rsidRDefault="00E92EAB" w:rsidP="00E92EAB">
      <w:pPr>
        <w:rPr>
          <w:rFonts w:ascii="Arial" w:hAnsi="Arial"/>
          <w:color w:val="FF0000"/>
          <w:sz w:val="36"/>
          <w:lang w:eastAsia="zh-CN"/>
        </w:rPr>
      </w:pPr>
    </w:p>
    <w:p w14:paraId="30A699AE" w14:textId="5C3B03FD" w:rsidR="00D14BF0" w:rsidRDefault="00E92EAB" w:rsidP="00E92EAB">
      <w:pPr>
        <w:rPr>
          <w:b/>
          <w:bCs/>
          <w:color w:val="FF0000"/>
          <w:sz w:val="36"/>
        </w:rPr>
      </w:pPr>
      <w:r w:rsidRPr="00E92EAB">
        <w:rPr>
          <w:b/>
          <w:bCs/>
          <w:color w:val="FF0000"/>
          <w:sz w:val="36"/>
        </w:rPr>
        <w:t>&lt;</w:t>
      </w:r>
      <w:r>
        <w:rPr>
          <w:b/>
          <w:bCs/>
          <w:color w:val="FF0000"/>
          <w:sz w:val="36"/>
        </w:rPr>
        <w:t>Start of TP</w:t>
      </w:r>
      <w:r w:rsidRPr="00E92EAB">
        <w:rPr>
          <w:b/>
          <w:bCs/>
          <w:color w:val="FF0000"/>
          <w:sz w:val="36"/>
        </w:rPr>
        <w:t>&gt;</w:t>
      </w:r>
    </w:p>
    <w:p w14:paraId="0C574D01" w14:textId="77777777" w:rsidR="00560349" w:rsidRPr="006972AB" w:rsidRDefault="00560349" w:rsidP="00560349">
      <w:pPr>
        <w:pStyle w:val="31"/>
      </w:pPr>
      <w:bookmarkStart w:id="11" w:name="_Toc117668865"/>
      <w:bookmarkEnd w:id="3"/>
      <w:bookmarkEnd w:id="4"/>
      <w:r>
        <w:rPr>
          <w:rFonts w:hint="eastAsia"/>
          <w:lang w:eastAsia="zh-CN"/>
        </w:rPr>
        <w:t xml:space="preserve">6.2.2 </w:t>
      </w:r>
      <w:r w:rsidRPr="006972AB">
        <w:t>System parameters</w:t>
      </w:r>
      <w:bookmarkEnd w:id="11"/>
    </w:p>
    <w:p w14:paraId="0C31D098" w14:textId="77777777" w:rsidR="00560349" w:rsidRDefault="00560349" w:rsidP="00560349">
      <w:pPr>
        <w:pStyle w:val="41"/>
      </w:pPr>
      <w:bookmarkStart w:id="12" w:name="_Toc117668866"/>
      <w:r>
        <w:rPr>
          <w:rFonts w:hint="eastAsia"/>
        </w:rPr>
        <w:t xml:space="preserve">6.2.2.1 </w:t>
      </w:r>
      <w:r w:rsidRPr="006972AB">
        <w:t>ATG parameters</w:t>
      </w:r>
      <w:bookmarkEnd w:id="12"/>
    </w:p>
    <w:p w14:paraId="6E1C17A8" w14:textId="3919079C" w:rsidR="00560349" w:rsidRDefault="00560349" w:rsidP="00560349">
      <w:pPr>
        <w:rPr>
          <w:lang w:eastAsia="zh-CN"/>
        </w:rPr>
      </w:pPr>
      <w:r>
        <w:rPr>
          <w:lang w:eastAsia="zh-CN"/>
        </w:rPr>
        <w:t>The system parameters for ATG BS</w:t>
      </w:r>
      <w:r>
        <w:rPr>
          <w:rFonts w:hint="eastAsia"/>
          <w:lang w:val="en-US" w:eastAsia="zh-CN"/>
        </w:rPr>
        <w:t xml:space="preserve"> for co-existence study</w:t>
      </w:r>
      <w:r>
        <w:rPr>
          <w:lang w:eastAsia="zh-CN"/>
        </w:rPr>
        <w:t xml:space="preserve"> </w:t>
      </w:r>
      <w:ins w:id="13" w:author="CMCC" w:date="2023-03-02T22:12:00Z">
        <w:r w:rsidR="00342444">
          <w:rPr>
            <w:lang w:eastAsia="zh-CN"/>
          </w:rPr>
          <w:t>are</w:t>
        </w:r>
      </w:ins>
      <w:del w:id="14" w:author="CMCC" w:date="2023-03-02T22:12:00Z">
        <w:r w:rsidDel="00342444">
          <w:rPr>
            <w:lang w:eastAsia="zh-CN"/>
          </w:rPr>
          <w:delText>is</w:delText>
        </w:r>
      </w:del>
      <w:r>
        <w:rPr>
          <w:lang w:eastAsia="zh-CN"/>
        </w:rPr>
        <w:t xml:space="preserve"> assumed as below.</w:t>
      </w:r>
      <w:bookmarkStart w:id="15" w:name="_GoBack"/>
      <w:bookmarkEnd w:id="15"/>
    </w:p>
    <w:p w14:paraId="46C469F6" w14:textId="77777777" w:rsidR="00560349" w:rsidRDefault="00560349" w:rsidP="00560349">
      <w:pPr>
        <w:pStyle w:val="TH"/>
      </w:pPr>
      <w: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7"/>
        <w:gridCol w:w="6574"/>
      </w:tblGrid>
      <w:tr w:rsidR="00560349" w14:paraId="4C95DA8D" w14:textId="77777777" w:rsidTr="00B16617">
        <w:trPr>
          <w:jc w:val="center"/>
        </w:trPr>
        <w:tc>
          <w:tcPr>
            <w:tcW w:w="0" w:type="auto"/>
            <w:tcMar>
              <w:top w:w="28" w:type="dxa"/>
              <w:bottom w:w="28" w:type="dxa"/>
            </w:tcMar>
            <w:vAlign w:val="center"/>
          </w:tcPr>
          <w:p w14:paraId="7821EBCA" w14:textId="77777777" w:rsidR="00560349" w:rsidRDefault="00560349" w:rsidP="00B16617">
            <w:pPr>
              <w:pStyle w:val="TAC"/>
              <w:spacing w:after="20"/>
              <w:jc w:val="left"/>
            </w:pPr>
            <w:r>
              <w:rPr>
                <w:rFonts w:hint="eastAsia"/>
                <w:lang w:eastAsia="zh-CN"/>
              </w:rPr>
              <w:t xml:space="preserve">ATG </w:t>
            </w:r>
            <w:r>
              <w:rPr>
                <w:lang w:eastAsia="zh-CN"/>
              </w:rPr>
              <w:t>BS</w:t>
            </w:r>
            <w:r>
              <w:t xml:space="preserve"> altitude </w:t>
            </w:r>
          </w:p>
        </w:tc>
        <w:tc>
          <w:tcPr>
            <w:tcW w:w="0" w:type="auto"/>
            <w:tcMar>
              <w:top w:w="28" w:type="dxa"/>
              <w:bottom w:w="28" w:type="dxa"/>
            </w:tcMar>
            <w:vAlign w:val="center"/>
          </w:tcPr>
          <w:p w14:paraId="485F9407" w14:textId="77777777" w:rsidR="00560349" w:rsidDel="00342444" w:rsidRDefault="00560349" w:rsidP="00B16617">
            <w:pPr>
              <w:pStyle w:val="TAC"/>
              <w:spacing w:after="20"/>
              <w:jc w:val="left"/>
              <w:rPr>
                <w:del w:id="16" w:author="CMCC" w:date="2023-03-02T22:12:00Z"/>
              </w:rPr>
            </w:pPr>
            <w:r>
              <w:t>30m</w:t>
            </w:r>
          </w:p>
          <w:p w14:paraId="15BE9CE6" w14:textId="77777777" w:rsidR="00560349" w:rsidRDefault="00560349" w:rsidP="00B16617">
            <w:pPr>
              <w:pStyle w:val="TAC"/>
              <w:spacing w:after="20"/>
              <w:jc w:val="left"/>
              <w:rPr>
                <w:lang w:eastAsia="zh-CN"/>
              </w:rPr>
            </w:pPr>
          </w:p>
        </w:tc>
      </w:tr>
      <w:tr w:rsidR="00560349" w14:paraId="1BB3684A" w14:textId="77777777" w:rsidTr="00B16617">
        <w:trPr>
          <w:jc w:val="center"/>
        </w:trPr>
        <w:tc>
          <w:tcPr>
            <w:tcW w:w="0" w:type="auto"/>
            <w:tcMar>
              <w:top w:w="28" w:type="dxa"/>
              <w:bottom w:w="28" w:type="dxa"/>
            </w:tcMar>
            <w:vAlign w:val="center"/>
          </w:tcPr>
          <w:p w14:paraId="2BEE3980" w14:textId="77777777" w:rsidR="00560349" w:rsidRDefault="00560349" w:rsidP="00B16617">
            <w:pPr>
              <w:pStyle w:val="TAC"/>
              <w:spacing w:after="20"/>
              <w:jc w:val="left"/>
            </w:pPr>
            <w:r>
              <w:t xml:space="preserve">Carrier frequency </w:t>
            </w:r>
          </w:p>
        </w:tc>
        <w:tc>
          <w:tcPr>
            <w:tcW w:w="0" w:type="auto"/>
            <w:tcMar>
              <w:top w:w="28" w:type="dxa"/>
              <w:bottom w:w="28" w:type="dxa"/>
            </w:tcMar>
            <w:vAlign w:val="center"/>
          </w:tcPr>
          <w:p w14:paraId="6D20BB04" w14:textId="77777777" w:rsidR="00560349" w:rsidRDefault="00560349" w:rsidP="00B16617">
            <w:pPr>
              <w:pStyle w:val="TAC"/>
              <w:spacing w:after="20"/>
              <w:jc w:val="left"/>
            </w:pPr>
            <w:r>
              <w:t xml:space="preserve">2GHz, </w:t>
            </w:r>
            <w:r>
              <w:rPr>
                <w:rFonts w:hint="eastAsia"/>
                <w:lang w:eastAsia="zh-CN"/>
              </w:rPr>
              <w:t>4</w:t>
            </w:r>
            <w:r>
              <w:t xml:space="preserve">GHz </w:t>
            </w:r>
          </w:p>
        </w:tc>
      </w:tr>
      <w:tr w:rsidR="00560349" w14:paraId="0369392E" w14:textId="77777777" w:rsidTr="00B16617">
        <w:trPr>
          <w:jc w:val="center"/>
        </w:trPr>
        <w:tc>
          <w:tcPr>
            <w:tcW w:w="0" w:type="auto"/>
            <w:tcMar>
              <w:top w:w="28" w:type="dxa"/>
              <w:bottom w:w="28" w:type="dxa"/>
            </w:tcMar>
            <w:vAlign w:val="center"/>
          </w:tcPr>
          <w:p w14:paraId="4CB49EA5" w14:textId="77777777" w:rsidR="00560349" w:rsidRDefault="00560349" w:rsidP="00B16617">
            <w:pPr>
              <w:pStyle w:val="TAC"/>
              <w:spacing w:after="20"/>
              <w:jc w:val="left"/>
            </w:pPr>
            <w:r>
              <w:t>Frequency reuse factor</w:t>
            </w:r>
          </w:p>
        </w:tc>
        <w:tc>
          <w:tcPr>
            <w:tcW w:w="0" w:type="auto"/>
            <w:tcMar>
              <w:top w:w="28" w:type="dxa"/>
              <w:bottom w:w="28" w:type="dxa"/>
            </w:tcMar>
            <w:vAlign w:val="center"/>
          </w:tcPr>
          <w:p w14:paraId="48370FE2" w14:textId="77777777" w:rsidR="00560349" w:rsidRDefault="00560349" w:rsidP="00B16617">
            <w:pPr>
              <w:pStyle w:val="TAC"/>
              <w:spacing w:after="20"/>
              <w:jc w:val="left"/>
            </w:pPr>
            <w:r>
              <w:t>1</w:t>
            </w:r>
          </w:p>
        </w:tc>
      </w:tr>
      <w:tr w:rsidR="00560349" w14:paraId="340DE0E9" w14:textId="77777777" w:rsidTr="00B16617">
        <w:trPr>
          <w:jc w:val="center"/>
        </w:trPr>
        <w:tc>
          <w:tcPr>
            <w:tcW w:w="0" w:type="auto"/>
            <w:tcMar>
              <w:top w:w="28" w:type="dxa"/>
              <w:bottom w:w="28" w:type="dxa"/>
            </w:tcMar>
            <w:vAlign w:val="center"/>
          </w:tcPr>
          <w:p w14:paraId="76C358A6" w14:textId="77777777" w:rsidR="00560349" w:rsidRDefault="00560349" w:rsidP="00B16617">
            <w:pPr>
              <w:pStyle w:val="TAC"/>
              <w:spacing w:after="20"/>
              <w:jc w:val="left"/>
            </w:pPr>
            <w:r>
              <w:t>Duplex mode</w:t>
            </w:r>
          </w:p>
        </w:tc>
        <w:tc>
          <w:tcPr>
            <w:tcW w:w="0" w:type="auto"/>
            <w:tcMar>
              <w:top w:w="28" w:type="dxa"/>
              <w:bottom w:w="28" w:type="dxa"/>
            </w:tcMar>
            <w:vAlign w:val="center"/>
          </w:tcPr>
          <w:p w14:paraId="3F2CC853" w14:textId="77777777" w:rsidR="00560349" w:rsidRDefault="00560349" w:rsidP="00B16617">
            <w:pPr>
              <w:pStyle w:val="TAC"/>
              <w:spacing w:after="20"/>
              <w:jc w:val="left"/>
            </w:pPr>
            <w:r>
              <w:t>FDD@2GHz, TDD@</w:t>
            </w:r>
            <w:r>
              <w:rPr>
                <w:rFonts w:hint="eastAsia"/>
                <w:lang w:eastAsia="zh-CN"/>
              </w:rPr>
              <w:t>4</w:t>
            </w:r>
            <w:r>
              <w:t>GHz</w:t>
            </w:r>
          </w:p>
        </w:tc>
      </w:tr>
      <w:tr w:rsidR="00560349" w14:paraId="2BE3F755" w14:textId="77777777" w:rsidTr="00B16617">
        <w:trPr>
          <w:jc w:val="center"/>
        </w:trPr>
        <w:tc>
          <w:tcPr>
            <w:tcW w:w="0" w:type="auto"/>
            <w:tcMar>
              <w:top w:w="28" w:type="dxa"/>
              <w:bottom w:w="28" w:type="dxa"/>
            </w:tcMar>
            <w:vAlign w:val="center"/>
          </w:tcPr>
          <w:p w14:paraId="137A0C6F" w14:textId="77777777" w:rsidR="00560349" w:rsidRDefault="00560349" w:rsidP="00B16617">
            <w:pPr>
              <w:pStyle w:val="TAC"/>
              <w:spacing w:after="20"/>
              <w:jc w:val="left"/>
            </w:pPr>
            <w:r>
              <w:t>Channel bandwidth</w:t>
            </w:r>
          </w:p>
        </w:tc>
        <w:tc>
          <w:tcPr>
            <w:tcW w:w="0" w:type="auto"/>
            <w:tcMar>
              <w:top w:w="28" w:type="dxa"/>
              <w:bottom w:w="28" w:type="dxa"/>
            </w:tcMar>
            <w:vAlign w:val="center"/>
          </w:tcPr>
          <w:p w14:paraId="4C3BC43B" w14:textId="77777777" w:rsidR="00560349" w:rsidRDefault="00560349" w:rsidP="00B16617">
            <w:pPr>
              <w:pStyle w:val="TAC"/>
              <w:spacing w:after="20"/>
              <w:jc w:val="left"/>
            </w:pPr>
            <w:r>
              <w:t>20MHz@2GHz, 100MHz@</w:t>
            </w:r>
            <w:r>
              <w:rPr>
                <w:rFonts w:hint="eastAsia"/>
                <w:lang w:eastAsia="zh-CN"/>
              </w:rPr>
              <w:t>4</w:t>
            </w:r>
            <w:r>
              <w:t>GHz</w:t>
            </w:r>
          </w:p>
        </w:tc>
      </w:tr>
      <w:tr w:rsidR="00560349" w14:paraId="1848E6D6" w14:textId="77777777" w:rsidTr="00B16617">
        <w:trPr>
          <w:jc w:val="center"/>
        </w:trPr>
        <w:tc>
          <w:tcPr>
            <w:tcW w:w="0" w:type="auto"/>
            <w:tcMar>
              <w:top w:w="28" w:type="dxa"/>
              <w:bottom w:w="28" w:type="dxa"/>
            </w:tcMar>
            <w:vAlign w:val="center"/>
          </w:tcPr>
          <w:p w14:paraId="639440EF" w14:textId="77777777" w:rsidR="00560349" w:rsidRDefault="00560349" w:rsidP="00B16617">
            <w:pPr>
              <w:pStyle w:val="TAC"/>
              <w:spacing w:after="20"/>
              <w:jc w:val="left"/>
            </w:pPr>
            <w:r>
              <w:t>Subcarrier spacing (SCS)</w:t>
            </w:r>
          </w:p>
        </w:tc>
        <w:tc>
          <w:tcPr>
            <w:tcW w:w="0" w:type="auto"/>
            <w:tcMar>
              <w:top w:w="28" w:type="dxa"/>
              <w:bottom w:w="28" w:type="dxa"/>
            </w:tcMar>
            <w:vAlign w:val="center"/>
          </w:tcPr>
          <w:p w14:paraId="498BEE7C" w14:textId="77777777" w:rsidR="00560349" w:rsidRDefault="00560349" w:rsidP="00B16617">
            <w:pPr>
              <w:pStyle w:val="TAC"/>
              <w:spacing w:after="20"/>
              <w:jc w:val="left"/>
            </w:pPr>
            <w:r>
              <w:t>15k@2GHz, 30k@</w:t>
            </w:r>
            <w:r>
              <w:rPr>
                <w:rFonts w:hint="eastAsia"/>
                <w:lang w:eastAsia="zh-CN"/>
              </w:rPr>
              <w:t>4</w:t>
            </w:r>
            <w:r>
              <w:t>GHz</w:t>
            </w:r>
          </w:p>
        </w:tc>
      </w:tr>
      <w:tr w:rsidR="00560349" w14:paraId="6344314E" w14:textId="77777777" w:rsidTr="00B16617">
        <w:trPr>
          <w:jc w:val="center"/>
        </w:trPr>
        <w:tc>
          <w:tcPr>
            <w:tcW w:w="0" w:type="auto"/>
            <w:tcMar>
              <w:top w:w="28" w:type="dxa"/>
              <w:bottom w:w="28" w:type="dxa"/>
            </w:tcMar>
            <w:vAlign w:val="center"/>
          </w:tcPr>
          <w:p w14:paraId="3FCC66C6" w14:textId="77777777" w:rsidR="00560349" w:rsidRDefault="00560349" w:rsidP="00B16617">
            <w:pPr>
              <w:pStyle w:val="TAC"/>
              <w:spacing w:after="20"/>
              <w:jc w:val="left"/>
            </w:pPr>
            <w:r>
              <w:t>Number of cells</w:t>
            </w:r>
          </w:p>
        </w:tc>
        <w:tc>
          <w:tcPr>
            <w:tcW w:w="0" w:type="auto"/>
            <w:tcMar>
              <w:top w:w="28" w:type="dxa"/>
              <w:bottom w:w="28" w:type="dxa"/>
            </w:tcMar>
            <w:vAlign w:val="center"/>
          </w:tcPr>
          <w:p w14:paraId="1F8F9B44" w14:textId="77777777" w:rsidR="00560349" w:rsidRDefault="00560349" w:rsidP="00B16617">
            <w:pPr>
              <w:pStyle w:val="TAC"/>
              <w:spacing w:after="20"/>
              <w:jc w:val="left"/>
            </w:pPr>
            <w:r>
              <w:t>one cell</w:t>
            </w:r>
          </w:p>
        </w:tc>
      </w:tr>
      <w:tr w:rsidR="00560349" w14:paraId="3E5F75CD" w14:textId="77777777" w:rsidTr="00B16617">
        <w:trPr>
          <w:jc w:val="center"/>
        </w:trPr>
        <w:tc>
          <w:tcPr>
            <w:tcW w:w="0" w:type="auto"/>
            <w:tcMar>
              <w:top w:w="28" w:type="dxa"/>
              <w:bottom w:w="28" w:type="dxa"/>
            </w:tcMar>
            <w:vAlign w:val="center"/>
          </w:tcPr>
          <w:p w14:paraId="4A24609E" w14:textId="77777777" w:rsidR="00560349" w:rsidRDefault="00560349" w:rsidP="00B16617">
            <w:pPr>
              <w:pStyle w:val="TAC"/>
              <w:spacing w:after="20"/>
              <w:jc w:val="left"/>
            </w:pPr>
            <w:r>
              <w:t>UE distribution</w:t>
            </w:r>
          </w:p>
        </w:tc>
        <w:tc>
          <w:tcPr>
            <w:tcW w:w="0" w:type="auto"/>
            <w:tcMar>
              <w:top w:w="28" w:type="dxa"/>
              <w:bottom w:w="28" w:type="dxa"/>
            </w:tcMar>
            <w:vAlign w:val="center"/>
          </w:tcPr>
          <w:p w14:paraId="709B5AB9" w14:textId="77777777" w:rsidR="00560349" w:rsidRDefault="00560349" w:rsidP="00B16617">
            <w:pPr>
              <w:pStyle w:val="TAC"/>
              <w:spacing w:after="20"/>
              <w:jc w:val="left"/>
            </w:pPr>
            <w:r>
              <w:t>Single ATG UE per ATG cell</w:t>
            </w:r>
          </w:p>
          <w:p w14:paraId="12F4566F" w14:textId="58F18BD3" w:rsidR="00560349" w:rsidRDefault="00560349" w:rsidP="00B16617">
            <w:pPr>
              <w:pStyle w:val="TAC"/>
              <w:spacing w:after="20"/>
              <w:jc w:val="left"/>
            </w:pPr>
            <w:r>
              <w:t xml:space="preserve">Horizontal: </w:t>
            </w:r>
            <w:ins w:id="17" w:author="CMCC" w:date="2023-03-02T22:13:00Z">
              <w:r w:rsidR="00342444">
                <w:t>R</w:t>
              </w:r>
              <w:r w:rsidR="00342444" w:rsidRPr="00342444">
                <w:t>andom between minimum and maximum distance in the straight line</w:t>
              </w:r>
            </w:ins>
            <w:del w:id="18" w:author="CMCC" w:date="2023-03-02T22:13:00Z">
              <w:r w:rsidDel="00342444">
                <w:delText>Random</w:delText>
              </w:r>
            </w:del>
          </w:p>
          <w:p w14:paraId="42A4911A" w14:textId="6A62E5B4" w:rsidR="00560349" w:rsidRDefault="00560349" w:rsidP="00B16617">
            <w:pPr>
              <w:pStyle w:val="TAC"/>
              <w:spacing w:after="20"/>
              <w:jc w:val="left"/>
            </w:pPr>
            <w:r>
              <w:t xml:space="preserve">[Vertical: </w:t>
            </w:r>
            <w:ins w:id="19" w:author="CMCC" w:date="2023-03-02T22:30:00Z">
              <w:r w:rsidR="001F654C">
                <w:t>B</w:t>
              </w:r>
              <w:r w:rsidR="001F654C" w:rsidRPr="001F654C">
                <w:t>ased on ATG UE uniform distribution among 3 to 10km</w:t>
              </w:r>
            </w:ins>
            <w:del w:id="20" w:author="CMCC" w:date="2023-03-02T22:30:00Z">
              <w:r w:rsidDel="001F654C">
                <w:delText>Distributed between 3km and 10km</w:delText>
              </w:r>
            </w:del>
            <w:r>
              <w:t>]</w:t>
            </w:r>
          </w:p>
        </w:tc>
      </w:tr>
      <w:tr w:rsidR="00560349" w14:paraId="69AA2AC6" w14:textId="77777777" w:rsidTr="00B16617">
        <w:trPr>
          <w:jc w:val="center"/>
        </w:trPr>
        <w:tc>
          <w:tcPr>
            <w:tcW w:w="0" w:type="auto"/>
            <w:tcMar>
              <w:top w:w="28" w:type="dxa"/>
              <w:bottom w:w="28" w:type="dxa"/>
            </w:tcMar>
            <w:vAlign w:val="center"/>
          </w:tcPr>
          <w:p w14:paraId="6F370DC4" w14:textId="77777777" w:rsidR="00560349" w:rsidRDefault="00560349" w:rsidP="00B16617">
            <w:pPr>
              <w:pStyle w:val="TAC"/>
              <w:spacing w:after="20"/>
              <w:jc w:val="left"/>
            </w:pPr>
            <w:r>
              <w:t>Indoor UE percentage</w:t>
            </w:r>
          </w:p>
        </w:tc>
        <w:tc>
          <w:tcPr>
            <w:tcW w:w="0" w:type="auto"/>
            <w:tcMar>
              <w:top w:w="28" w:type="dxa"/>
              <w:bottom w:w="28" w:type="dxa"/>
            </w:tcMar>
            <w:vAlign w:val="center"/>
          </w:tcPr>
          <w:p w14:paraId="2E17FF4E" w14:textId="77777777" w:rsidR="00560349" w:rsidRDefault="00560349" w:rsidP="00B16617">
            <w:pPr>
              <w:pStyle w:val="TAC"/>
              <w:spacing w:after="20"/>
              <w:jc w:val="left"/>
            </w:pPr>
            <w:r>
              <w:t>0%</w:t>
            </w:r>
          </w:p>
        </w:tc>
      </w:tr>
      <w:tr w:rsidR="00560349" w14:paraId="7C755FA0" w14:textId="77777777" w:rsidTr="00B16617">
        <w:trPr>
          <w:jc w:val="center"/>
        </w:trPr>
        <w:tc>
          <w:tcPr>
            <w:tcW w:w="0" w:type="auto"/>
            <w:tcMar>
              <w:top w:w="28" w:type="dxa"/>
              <w:bottom w:w="28" w:type="dxa"/>
            </w:tcMar>
            <w:vAlign w:val="center"/>
          </w:tcPr>
          <w:p w14:paraId="4037ED29" w14:textId="77777777" w:rsidR="00560349" w:rsidRDefault="00560349" w:rsidP="00B16617">
            <w:pPr>
              <w:pStyle w:val="TAC"/>
              <w:spacing w:after="20"/>
              <w:jc w:val="left"/>
            </w:pPr>
            <w:r>
              <w:t>Number of DL active UEs per cell (NOTE 2)</w:t>
            </w:r>
          </w:p>
        </w:tc>
        <w:tc>
          <w:tcPr>
            <w:tcW w:w="0" w:type="auto"/>
            <w:tcMar>
              <w:top w:w="28" w:type="dxa"/>
              <w:bottom w:w="28" w:type="dxa"/>
            </w:tcMar>
            <w:vAlign w:val="center"/>
          </w:tcPr>
          <w:p w14:paraId="3C9201B5" w14:textId="77777777" w:rsidR="00560349" w:rsidDel="001F654C" w:rsidRDefault="00560349" w:rsidP="00B16617">
            <w:pPr>
              <w:pStyle w:val="TAC"/>
              <w:spacing w:after="20"/>
              <w:jc w:val="left"/>
              <w:rPr>
                <w:del w:id="21" w:author="CMCC" w:date="2023-03-02T22:30:00Z"/>
              </w:rPr>
            </w:pPr>
            <w:r>
              <w:t>one UE</w:t>
            </w:r>
          </w:p>
          <w:p w14:paraId="48583EFE" w14:textId="77777777" w:rsidR="00560349" w:rsidRDefault="00560349" w:rsidP="00B16617">
            <w:pPr>
              <w:pStyle w:val="TAC"/>
              <w:spacing w:after="20"/>
              <w:jc w:val="left"/>
            </w:pPr>
          </w:p>
        </w:tc>
      </w:tr>
      <w:tr w:rsidR="00560349" w14:paraId="33D72CEB" w14:textId="77777777" w:rsidTr="00B16617">
        <w:trPr>
          <w:jc w:val="center"/>
        </w:trPr>
        <w:tc>
          <w:tcPr>
            <w:tcW w:w="0" w:type="auto"/>
            <w:tcMar>
              <w:top w:w="28" w:type="dxa"/>
              <w:bottom w:w="28" w:type="dxa"/>
            </w:tcMar>
            <w:vAlign w:val="center"/>
          </w:tcPr>
          <w:p w14:paraId="3DE276A9" w14:textId="77777777" w:rsidR="00560349" w:rsidRDefault="00560349" w:rsidP="00B16617">
            <w:pPr>
              <w:pStyle w:val="TAC"/>
              <w:spacing w:after="20"/>
              <w:jc w:val="left"/>
            </w:pPr>
            <w:r>
              <w:t>Number of UL active UEs per cell</w:t>
            </w:r>
          </w:p>
          <w:p w14:paraId="33EEFCD9" w14:textId="77777777" w:rsidR="00560349" w:rsidRDefault="00560349" w:rsidP="00B16617">
            <w:pPr>
              <w:pStyle w:val="TAC"/>
              <w:spacing w:after="20"/>
              <w:jc w:val="left"/>
            </w:pPr>
            <w:r>
              <w:t>(NOTE 2)</w:t>
            </w:r>
          </w:p>
        </w:tc>
        <w:tc>
          <w:tcPr>
            <w:tcW w:w="0" w:type="auto"/>
            <w:tcMar>
              <w:top w:w="28" w:type="dxa"/>
              <w:bottom w:w="28" w:type="dxa"/>
            </w:tcMar>
            <w:vAlign w:val="center"/>
          </w:tcPr>
          <w:p w14:paraId="7266E74C" w14:textId="77777777" w:rsidR="00560349" w:rsidDel="001F654C" w:rsidRDefault="00560349" w:rsidP="00B16617">
            <w:pPr>
              <w:pStyle w:val="TAC"/>
              <w:spacing w:after="20"/>
              <w:jc w:val="left"/>
              <w:rPr>
                <w:del w:id="22" w:author="CMCC" w:date="2023-03-02T22:30:00Z"/>
              </w:rPr>
            </w:pPr>
            <w:r>
              <w:t>one UE</w:t>
            </w:r>
          </w:p>
          <w:p w14:paraId="70C43FF9" w14:textId="77777777" w:rsidR="00560349" w:rsidRDefault="00560349" w:rsidP="00B16617">
            <w:pPr>
              <w:pStyle w:val="TAC"/>
              <w:spacing w:after="20"/>
              <w:jc w:val="left"/>
              <w:rPr>
                <w:lang w:eastAsia="zh-CN"/>
              </w:rPr>
            </w:pPr>
          </w:p>
        </w:tc>
      </w:tr>
      <w:tr w:rsidR="00560349" w14:paraId="3F7A7D8B" w14:textId="77777777" w:rsidTr="00B16617">
        <w:trPr>
          <w:jc w:val="center"/>
        </w:trPr>
        <w:tc>
          <w:tcPr>
            <w:tcW w:w="0" w:type="auto"/>
            <w:tcMar>
              <w:top w:w="28" w:type="dxa"/>
              <w:bottom w:w="28" w:type="dxa"/>
            </w:tcMar>
            <w:vAlign w:val="center"/>
          </w:tcPr>
          <w:p w14:paraId="60E2F7C7" w14:textId="77777777" w:rsidR="00560349" w:rsidRDefault="00560349" w:rsidP="00B16617">
            <w:pPr>
              <w:pStyle w:val="TAC"/>
              <w:spacing w:after="20"/>
              <w:jc w:val="left"/>
            </w:pPr>
            <w:r>
              <w:t>DL scheduled bandwidth per UE</w:t>
            </w:r>
          </w:p>
        </w:tc>
        <w:tc>
          <w:tcPr>
            <w:tcW w:w="0" w:type="auto"/>
            <w:tcMar>
              <w:top w:w="28" w:type="dxa"/>
              <w:bottom w:w="28" w:type="dxa"/>
            </w:tcMar>
            <w:vAlign w:val="center"/>
          </w:tcPr>
          <w:p w14:paraId="7E488746" w14:textId="77777777" w:rsidR="00560349" w:rsidRDefault="00560349" w:rsidP="00B16617">
            <w:pPr>
              <w:pStyle w:val="TAC"/>
              <w:spacing w:after="20"/>
              <w:jc w:val="left"/>
            </w:pPr>
            <w:r>
              <w:t>Full bandwidth</w:t>
            </w:r>
          </w:p>
        </w:tc>
      </w:tr>
      <w:tr w:rsidR="00560349" w14:paraId="09FE82A6" w14:textId="77777777" w:rsidTr="00B16617">
        <w:trPr>
          <w:jc w:val="center"/>
        </w:trPr>
        <w:tc>
          <w:tcPr>
            <w:tcW w:w="0" w:type="auto"/>
            <w:tcMar>
              <w:top w:w="28" w:type="dxa"/>
              <w:bottom w:w="28" w:type="dxa"/>
            </w:tcMar>
            <w:vAlign w:val="center"/>
          </w:tcPr>
          <w:p w14:paraId="592F13BD" w14:textId="77777777" w:rsidR="00560349" w:rsidRDefault="00560349" w:rsidP="00B16617">
            <w:pPr>
              <w:pStyle w:val="TAC"/>
              <w:spacing w:after="20"/>
              <w:jc w:val="left"/>
            </w:pPr>
            <w:r>
              <w:t>UL scheduled bandwidth per UE</w:t>
            </w:r>
          </w:p>
        </w:tc>
        <w:tc>
          <w:tcPr>
            <w:tcW w:w="0" w:type="auto"/>
            <w:tcMar>
              <w:top w:w="28" w:type="dxa"/>
              <w:bottom w:w="28" w:type="dxa"/>
            </w:tcMar>
            <w:vAlign w:val="center"/>
          </w:tcPr>
          <w:p w14:paraId="7E15161E" w14:textId="77777777" w:rsidR="00560349" w:rsidRDefault="00560349" w:rsidP="00B16617">
            <w:pPr>
              <w:pStyle w:val="TAC"/>
              <w:spacing w:after="20"/>
              <w:jc w:val="left"/>
              <w:rPr>
                <w:lang w:eastAsia="zh-CN"/>
              </w:rPr>
            </w:pPr>
            <w:r>
              <w:t>Full bandwidth</w:t>
            </w:r>
          </w:p>
        </w:tc>
      </w:tr>
      <w:tr w:rsidR="00F30512" w14:paraId="18ADF20B" w14:textId="77777777" w:rsidTr="00B16617">
        <w:trPr>
          <w:jc w:val="center"/>
          <w:ins w:id="23" w:author="CMCC" w:date="2023-03-02T22:59:00Z"/>
        </w:trPr>
        <w:tc>
          <w:tcPr>
            <w:tcW w:w="0" w:type="auto"/>
            <w:tcMar>
              <w:top w:w="28" w:type="dxa"/>
              <w:bottom w:w="28" w:type="dxa"/>
            </w:tcMar>
            <w:vAlign w:val="center"/>
          </w:tcPr>
          <w:p w14:paraId="476290B2" w14:textId="52CE7A7F" w:rsidR="00F30512" w:rsidRDefault="00F30512" w:rsidP="00B16617">
            <w:pPr>
              <w:pStyle w:val="TAC"/>
              <w:spacing w:after="20"/>
              <w:jc w:val="left"/>
              <w:rPr>
                <w:ins w:id="24" w:author="CMCC" w:date="2023-03-02T22:59:00Z"/>
                <w:lang w:eastAsia="zh-CN"/>
              </w:rPr>
            </w:pPr>
            <w:ins w:id="25" w:author="CMCC" w:date="2023-03-02T22:59:00Z">
              <w:r>
                <w:rPr>
                  <w:lang w:eastAsia="zh-CN"/>
                </w:rPr>
                <w:t>UL target SNR</w:t>
              </w:r>
            </w:ins>
            <w:ins w:id="26" w:author="CMCC" w:date="2023-03-02T23:01:00Z">
              <w:r>
                <w:rPr>
                  <w:lang w:eastAsia="zh-CN"/>
                </w:rPr>
                <w:t xml:space="preserve"> (NOTE 3)</w:t>
              </w:r>
            </w:ins>
          </w:p>
        </w:tc>
        <w:tc>
          <w:tcPr>
            <w:tcW w:w="0" w:type="auto"/>
            <w:tcMar>
              <w:top w:w="28" w:type="dxa"/>
              <w:bottom w:w="28" w:type="dxa"/>
            </w:tcMar>
            <w:vAlign w:val="center"/>
          </w:tcPr>
          <w:p w14:paraId="2B55E138" w14:textId="7BE2C754" w:rsidR="00F30512" w:rsidRDefault="00F30512" w:rsidP="00B16617">
            <w:pPr>
              <w:pStyle w:val="TAC"/>
              <w:spacing w:after="20"/>
              <w:jc w:val="left"/>
              <w:rPr>
                <w:ins w:id="27" w:author="CMCC" w:date="2023-03-02T22:59:00Z"/>
                <w:lang w:eastAsia="zh-CN"/>
              </w:rPr>
            </w:pPr>
            <w:ins w:id="28" w:author="CMCC" w:date="2023-03-02T23:00:00Z">
              <w:r>
                <w:rPr>
                  <w:rFonts w:hint="eastAsia"/>
                  <w:lang w:eastAsia="zh-CN"/>
                </w:rPr>
                <w:t>1</w:t>
              </w:r>
              <w:r>
                <w:rPr>
                  <w:lang w:eastAsia="zh-CN"/>
                </w:rPr>
                <w:t>5dB</w:t>
              </w:r>
            </w:ins>
          </w:p>
        </w:tc>
      </w:tr>
      <w:tr w:rsidR="00560349" w14:paraId="10A59602" w14:textId="77777777" w:rsidTr="00B16617">
        <w:trPr>
          <w:jc w:val="center"/>
        </w:trPr>
        <w:tc>
          <w:tcPr>
            <w:tcW w:w="0" w:type="auto"/>
            <w:tcMar>
              <w:top w:w="28" w:type="dxa"/>
              <w:bottom w:w="28" w:type="dxa"/>
            </w:tcMar>
            <w:vAlign w:val="center"/>
          </w:tcPr>
          <w:p w14:paraId="03E6D6A0" w14:textId="77777777" w:rsidR="00560349" w:rsidRDefault="00560349" w:rsidP="00B16617">
            <w:pPr>
              <w:pStyle w:val="TAC"/>
              <w:spacing w:after="20"/>
              <w:jc w:val="left"/>
            </w:pPr>
            <w:r>
              <w:t>Traffic model</w:t>
            </w:r>
          </w:p>
        </w:tc>
        <w:tc>
          <w:tcPr>
            <w:tcW w:w="0" w:type="auto"/>
            <w:tcMar>
              <w:top w:w="28" w:type="dxa"/>
              <w:bottom w:w="28" w:type="dxa"/>
            </w:tcMar>
            <w:vAlign w:val="center"/>
          </w:tcPr>
          <w:p w14:paraId="49C47411" w14:textId="77777777" w:rsidR="00560349" w:rsidRDefault="00560349" w:rsidP="00B16617">
            <w:pPr>
              <w:pStyle w:val="TAC"/>
              <w:spacing w:after="20"/>
              <w:jc w:val="left"/>
            </w:pPr>
            <w:r>
              <w:t>Full buffer</w:t>
            </w:r>
          </w:p>
        </w:tc>
      </w:tr>
      <w:tr w:rsidR="00560349" w14:paraId="19083301" w14:textId="77777777" w:rsidTr="00B16617">
        <w:trPr>
          <w:jc w:val="center"/>
        </w:trPr>
        <w:tc>
          <w:tcPr>
            <w:tcW w:w="0" w:type="auto"/>
            <w:tcMar>
              <w:top w:w="28" w:type="dxa"/>
              <w:bottom w:w="28" w:type="dxa"/>
            </w:tcMar>
            <w:vAlign w:val="center"/>
          </w:tcPr>
          <w:p w14:paraId="3B78786F" w14:textId="77777777" w:rsidR="00560349" w:rsidRDefault="00560349" w:rsidP="00B16617">
            <w:pPr>
              <w:pStyle w:val="TAC"/>
              <w:spacing w:after="20"/>
              <w:jc w:val="left"/>
            </w:pPr>
            <w:r>
              <w:rPr>
                <w:rFonts w:hint="eastAsia"/>
                <w:lang w:eastAsia="zh-CN"/>
              </w:rPr>
              <w:t>ATG BS</w:t>
            </w:r>
            <w:r>
              <w:t xml:space="preserve"> maximum output power</w:t>
            </w:r>
          </w:p>
        </w:tc>
        <w:tc>
          <w:tcPr>
            <w:tcW w:w="0" w:type="auto"/>
            <w:tcMar>
              <w:top w:w="28" w:type="dxa"/>
              <w:bottom w:w="28" w:type="dxa"/>
            </w:tcMar>
            <w:vAlign w:val="center"/>
          </w:tcPr>
          <w:p w14:paraId="17B10C86" w14:textId="26F8934C" w:rsidR="00560349" w:rsidRDefault="001F654C" w:rsidP="00B16617">
            <w:pPr>
              <w:pStyle w:val="TAC"/>
              <w:spacing w:after="20"/>
              <w:jc w:val="left"/>
              <w:rPr>
                <w:lang w:eastAsia="zh-CN"/>
              </w:rPr>
            </w:pPr>
            <w:ins w:id="29" w:author="CMCC" w:date="2023-03-02T22:31:00Z">
              <w:r w:rsidRPr="001F654C">
                <w:rPr>
                  <w:lang w:eastAsia="zh-CN"/>
                </w:rPr>
                <w:t xml:space="preserve">46dBm </w:t>
              </w:r>
            </w:ins>
            <w:ins w:id="30" w:author="CMCC" w:date="2023-03-03T10:18:00Z">
              <w:r w:rsidR="0065261A">
                <w:rPr>
                  <w:lang w:eastAsia="zh-CN"/>
                </w:rPr>
                <w:t xml:space="preserve">sum of </w:t>
              </w:r>
            </w:ins>
            <w:ins w:id="31" w:author="CMCC" w:date="2023-03-03T10:19:00Z">
              <w:r w:rsidR="0065261A">
                <w:rPr>
                  <w:lang w:eastAsia="zh-CN"/>
                </w:rPr>
                <w:t>two</w:t>
              </w:r>
            </w:ins>
            <w:ins w:id="32" w:author="CMCC" w:date="2023-03-02T22:31:00Z">
              <w:r w:rsidRPr="001F654C">
                <w:rPr>
                  <w:lang w:eastAsia="zh-CN"/>
                </w:rPr>
                <w:t xml:space="preserve"> polarization</w:t>
              </w:r>
            </w:ins>
            <w:del w:id="33" w:author="CMCC" w:date="2023-03-02T22:31:00Z">
              <w:r w:rsidR="00560349" w:rsidDel="001F654C">
                <w:rPr>
                  <w:lang w:eastAsia="zh-CN"/>
                </w:rPr>
                <w:delText xml:space="preserve">43dBm </w:delText>
              </w:r>
              <w:r w:rsidR="00560349" w:rsidDel="001F654C">
                <w:rPr>
                  <w:rFonts w:hint="eastAsia"/>
                  <w:lang w:eastAsia="zh-CN"/>
                </w:rPr>
                <w:delText>BS output power</w:delText>
              </w:r>
            </w:del>
            <w:r w:rsidR="00560349">
              <w:rPr>
                <w:rFonts w:hint="eastAsia"/>
                <w:lang w:eastAsia="zh-CN"/>
              </w:rPr>
              <w:t xml:space="preserve"> </w:t>
            </w:r>
            <w:r w:rsidR="00560349">
              <w:rPr>
                <w:lang w:eastAsia="zh-CN"/>
              </w:rPr>
              <w:t>for 2GHz</w:t>
            </w:r>
          </w:p>
          <w:p w14:paraId="7E3A2E1E" w14:textId="5DB4A78F" w:rsidR="00560349" w:rsidRDefault="00560349" w:rsidP="00B16617">
            <w:pPr>
              <w:pStyle w:val="TAC"/>
              <w:spacing w:after="20"/>
              <w:jc w:val="left"/>
              <w:rPr>
                <w:lang w:eastAsia="zh-CN"/>
              </w:rPr>
            </w:pPr>
            <w:r>
              <w:rPr>
                <w:rFonts w:hint="eastAsia"/>
                <w:lang w:eastAsia="zh-CN"/>
              </w:rPr>
              <w:t xml:space="preserve">53dBm </w:t>
            </w:r>
            <w:ins w:id="34" w:author="CMCC" w:date="2023-03-03T10:19:00Z">
              <w:r w:rsidR="0065261A">
                <w:rPr>
                  <w:lang w:eastAsia="zh-CN"/>
                </w:rPr>
                <w:t>sum of two</w:t>
              </w:r>
            </w:ins>
            <w:ins w:id="35" w:author="CMCC" w:date="2023-03-02T22:32:00Z">
              <w:r w:rsidR="001F654C" w:rsidRPr="001F654C">
                <w:rPr>
                  <w:lang w:eastAsia="zh-CN"/>
                </w:rPr>
                <w:t xml:space="preserve"> polarization</w:t>
              </w:r>
            </w:ins>
            <w:del w:id="36" w:author="CMCC" w:date="2023-03-02T22:32:00Z">
              <w:r w:rsidDel="001F654C">
                <w:rPr>
                  <w:rFonts w:hint="eastAsia"/>
                  <w:lang w:eastAsia="zh-CN"/>
                </w:rPr>
                <w:delText>BS TRP output power</w:delText>
              </w:r>
            </w:del>
            <w:r>
              <w:rPr>
                <w:rFonts w:hint="eastAsia"/>
                <w:lang w:eastAsia="zh-CN"/>
              </w:rPr>
              <w:t xml:space="preserve"> for 4GHz</w:t>
            </w:r>
          </w:p>
        </w:tc>
      </w:tr>
      <w:tr w:rsidR="00560349" w14:paraId="4B2E3952" w14:textId="77777777" w:rsidTr="00B16617">
        <w:trPr>
          <w:jc w:val="center"/>
        </w:trPr>
        <w:tc>
          <w:tcPr>
            <w:tcW w:w="0" w:type="auto"/>
            <w:tcMar>
              <w:top w:w="28" w:type="dxa"/>
              <w:bottom w:w="28" w:type="dxa"/>
            </w:tcMar>
            <w:vAlign w:val="center"/>
          </w:tcPr>
          <w:p w14:paraId="6A997BD0" w14:textId="77777777" w:rsidR="00560349" w:rsidRDefault="00560349" w:rsidP="00B16617">
            <w:pPr>
              <w:pStyle w:val="TAC"/>
              <w:spacing w:after="20"/>
              <w:jc w:val="left"/>
            </w:pPr>
            <w:r>
              <w:rPr>
                <w:rFonts w:hint="eastAsia"/>
                <w:lang w:eastAsia="zh-CN"/>
              </w:rPr>
              <w:t>ATG BS</w:t>
            </w:r>
            <w:r>
              <w:t xml:space="preserve"> noise figure</w:t>
            </w:r>
          </w:p>
        </w:tc>
        <w:tc>
          <w:tcPr>
            <w:tcW w:w="0" w:type="auto"/>
            <w:tcMar>
              <w:top w:w="28" w:type="dxa"/>
              <w:bottom w:w="28" w:type="dxa"/>
            </w:tcMar>
            <w:vAlign w:val="center"/>
          </w:tcPr>
          <w:p w14:paraId="1D2FBB39" w14:textId="77777777" w:rsidR="00560349" w:rsidRDefault="00560349" w:rsidP="00B16617">
            <w:pPr>
              <w:pStyle w:val="TAC"/>
              <w:spacing w:after="20"/>
              <w:jc w:val="left"/>
            </w:pPr>
            <w:r>
              <w:t>5dB</w:t>
            </w:r>
          </w:p>
        </w:tc>
      </w:tr>
      <w:tr w:rsidR="00560349" w14:paraId="6968965D" w14:textId="77777777" w:rsidTr="00B16617">
        <w:trPr>
          <w:jc w:val="center"/>
        </w:trPr>
        <w:tc>
          <w:tcPr>
            <w:tcW w:w="0" w:type="auto"/>
            <w:tcMar>
              <w:top w:w="28" w:type="dxa"/>
              <w:bottom w:w="28" w:type="dxa"/>
            </w:tcMar>
            <w:vAlign w:val="center"/>
          </w:tcPr>
          <w:p w14:paraId="4759E0CC" w14:textId="77777777" w:rsidR="00560349" w:rsidRDefault="00560349" w:rsidP="00B16617">
            <w:pPr>
              <w:pStyle w:val="TAC"/>
              <w:spacing w:after="20"/>
              <w:jc w:val="left"/>
              <w:rPr>
                <w:lang w:eastAsia="zh-CN"/>
              </w:rPr>
            </w:pPr>
            <w:r>
              <w:rPr>
                <w:lang w:eastAsia="zh-CN"/>
              </w:rPr>
              <w:t>Handover margin</w:t>
            </w:r>
          </w:p>
        </w:tc>
        <w:tc>
          <w:tcPr>
            <w:tcW w:w="0" w:type="auto"/>
            <w:tcMar>
              <w:top w:w="28" w:type="dxa"/>
              <w:bottom w:w="28" w:type="dxa"/>
            </w:tcMar>
            <w:vAlign w:val="center"/>
          </w:tcPr>
          <w:p w14:paraId="5E11BC10" w14:textId="77777777" w:rsidR="00560349" w:rsidRDefault="00560349" w:rsidP="00B16617">
            <w:pPr>
              <w:pStyle w:val="TAC"/>
              <w:spacing w:after="20"/>
              <w:jc w:val="left"/>
              <w:rPr>
                <w:lang w:eastAsia="zh-CN"/>
              </w:rPr>
            </w:pPr>
            <w:r>
              <w:t>Not needed</w:t>
            </w:r>
          </w:p>
        </w:tc>
      </w:tr>
      <w:tr w:rsidR="00560349" w14:paraId="7D55423A" w14:textId="77777777" w:rsidTr="00B16617">
        <w:trPr>
          <w:jc w:val="center"/>
        </w:trPr>
        <w:tc>
          <w:tcPr>
            <w:tcW w:w="0" w:type="auto"/>
            <w:gridSpan w:val="2"/>
            <w:tcMar>
              <w:top w:w="28" w:type="dxa"/>
              <w:bottom w:w="28" w:type="dxa"/>
            </w:tcMar>
            <w:vAlign w:val="center"/>
          </w:tcPr>
          <w:p w14:paraId="6C5D64D8" w14:textId="77777777" w:rsidR="00560349" w:rsidRDefault="00560349" w:rsidP="00B16617">
            <w:pPr>
              <w:pStyle w:val="TAC"/>
              <w:spacing w:after="20"/>
              <w:jc w:val="left"/>
              <w:rPr>
                <w:lang w:eastAsia="zh-CN"/>
              </w:rPr>
            </w:pPr>
            <w:r>
              <w:t>NOTE 1:</w:t>
            </w:r>
            <w:r>
              <w:rPr>
                <w:lang w:eastAsia="zh-CN"/>
              </w:rPr>
              <w:t xml:space="preserve"> </w:t>
            </w:r>
            <w:r>
              <w:rPr>
                <w:lang w:eastAsia="zh-CN"/>
              </w:rPr>
              <w:tab/>
            </w:r>
            <w:r>
              <w:rPr>
                <w:rFonts w:hint="eastAsia"/>
                <w:lang w:eastAsia="zh-CN"/>
              </w:rPr>
              <w:t>ATG BS</w:t>
            </w:r>
            <w:r>
              <w:t xml:space="preserve"> is assumed to serve UEs in the rural environment</w:t>
            </w:r>
            <w:r>
              <w:rPr>
                <w:rFonts w:hint="eastAsia"/>
                <w:lang w:eastAsia="zh-CN"/>
              </w:rPr>
              <w:t>.</w:t>
            </w:r>
          </w:p>
          <w:p w14:paraId="55F2A45C" w14:textId="2E6FCF48" w:rsidR="00560349" w:rsidRDefault="00560349" w:rsidP="00B16617">
            <w:pPr>
              <w:pStyle w:val="TAC"/>
              <w:spacing w:after="20"/>
              <w:jc w:val="left"/>
            </w:pPr>
            <w:r>
              <w:t>NOTE 2:</w:t>
            </w:r>
            <w:r>
              <w:tab/>
              <w:t>Same as the number of BS beam(s)</w:t>
            </w:r>
            <w:ins w:id="37" w:author="CMCC" w:date="2023-03-02T23:10:00Z">
              <w:r w:rsidR="00731B61">
                <w:t>.</w:t>
              </w:r>
            </w:ins>
            <w:del w:id="38" w:author="CMCC" w:date="2023-03-02T23:10:00Z">
              <w:r w:rsidDel="00731B61">
                <w:delText>;</w:delText>
              </w:r>
            </w:del>
          </w:p>
          <w:p w14:paraId="58983ADB" w14:textId="79FB0806" w:rsidR="00560349" w:rsidRDefault="00560349">
            <w:pPr>
              <w:pStyle w:val="TAC"/>
              <w:spacing w:after="20"/>
              <w:ind w:left="810" w:hangingChars="450" w:hanging="810"/>
              <w:jc w:val="left"/>
              <w:pPrChange w:id="39" w:author="CMCC" w:date="2023-03-02T22:59:00Z">
                <w:pPr>
                  <w:pStyle w:val="TAC"/>
                  <w:spacing w:after="20"/>
                  <w:jc w:val="left"/>
                </w:pPr>
              </w:pPrChange>
            </w:pPr>
            <w:r>
              <w:t>NOTE 3:</w:t>
            </w:r>
            <w:r>
              <w:tab/>
            </w:r>
            <w:ins w:id="40" w:author="CMCC" w:date="2023-03-02T22:59:00Z">
              <w:r w:rsidR="00F30512">
                <w:t>T</w:t>
              </w:r>
              <w:r w:rsidR="00F30512" w:rsidRPr="00F30512">
                <w:t>arget SNR for simulation is based on CL values and only compensates pathloss in the simulation assumptions</w:t>
              </w:r>
            </w:ins>
            <w:ins w:id="41" w:author="CMCC" w:date="2023-03-02T23:10:00Z">
              <w:r w:rsidR="00731B61">
                <w:t>.</w:t>
              </w:r>
            </w:ins>
            <w:del w:id="42" w:author="CMCC" w:date="2023-03-02T22:59:00Z">
              <w:r w:rsidDel="00F30512">
                <w:delText>ATG BS max TX power is</w:delText>
              </w:r>
              <w:r w:rsidDel="00F30512">
                <w:rPr>
                  <w:rFonts w:hint="eastAsia"/>
                </w:rPr>
                <w:delText xml:space="preserve"> defined per polarization</w:delText>
              </w:r>
            </w:del>
          </w:p>
          <w:p w14:paraId="6316D0CD" w14:textId="77777777" w:rsidR="00560349" w:rsidRDefault="00560349" w:rsidP="00B16617">
            <w:pPr>
              <w:pStyle w:val="TAC"/>
              <w:spacing w:after="20"/>
              <w:jc w:val="left"/>
            </w:pPr>
          </w:p>
        </w:tc>
      </w:tr>
    </w:tbl>
    <w:p w14:paraId="4ADAB1A4" w14:textId="77777777" w:rsidR="00560349" w:rsidRPr="00A852DD" w:rsidRDefault="00560349" w:rsidP="00560349"/>
    <w:p w14:paraId="42DDC31C" w14:textId="77777777" w:rsidR="00560349" w:rsidRDefault="00560349" w:rsidP="00560349">
      <w:pPr>
        <w:pStyle w:val="41"/>
      </w:pPr>
      <w:bookmarkStart w:id="43" w:name="_Toc117668867"/>
      <w:r>
        <w:rPr>
          <w:rFonts w:hint="eastAsia"/>
        </w:rPr>
        <w:t xml:space="preserve">6.2.2.2 </w:t>
      </w:r>
      <w:r w:rsidRPr="006972AB">
        <w:t>ATG UE parameters</w:t>
      </w:r>
      <w:bookmarkEnd w:id="43"/>
    </w:p>
    <w:p w14:paraId="5092DD8A" w14:textId="7DA1EB66" w:rsidR="00560349" w:rsidRDefault="00560349" w:rsidP="00560349">
      <w:pPr>
        <w:rPr>
          <w:lang w:eastAsia="zh-CN"/>
        </w:rPr>
      </w:pPr>
      <w:r>
        <w:rPr>
          <w:lang w:eastAsia="zh-CN"/>
        </w:rPr>
        <w:t xml:space="preserve">The system parameters for ATG </w:t>
      </w:r>
      <w:r>
        <w:rPr>
          <w:rFonts w:hint="eastAsia"/>
          <w:lang w:val="en-US" w:eastAsia="zh-CN"/>
        </w:rPr>
        <w:t>UE</w:t>
      </w:r>
      <w:r>
        <w:rPr>
          <w:lang w:eastAsia="zh-CN"/>
        </w:rPr>
        <w:t xml:space="preserve"> </w:t>
      </w:r>
      <w:ins w:id="44" w:author="CMCC" w:date="2023-03-02T22:36:00Z">
        <w:r w:rsidR="005B7E8E">
          <w:rPr>
            <w:lang w:eastAsia="zh-CN"/>
          </w:rPr>
          <w:t>are</w:t>
        </w:r>
      </w:ins>
      <w:del w:id="45" w:author="CMCC" w:date="2023-03-02T22:36:00Z">
        <w:r w:rsidDel="005B7E8E">
          <w:rPr>
            <w:lang w:eastAsia="zh-CN"/>
          </w:rPr>
          <w:delText>is</w:delText>
        </w:r>
      </w:del>
      <w:r>
        <w:rPr>
          <w:lang w:eastAsia="zh-CN"/>
        </w:rPr>
        <w:t xml:space="preserve"> assumed as below.</w:t>
      </w:r>
    </w:p>
    <w:p w14:paraId="2D49E534" w14:textId="77777777" w:rsidR="00560349" w:rsidRDefault="00560349" w:rsidP="00560349">
      <w:pPr>
        <w:pStyle w:val="TH"/>
        <w:rPr>
          <w:lang w:val="en-US" w:eastAsia="zh-CN"/>
        </w:rPr>
      </w:pPr>
      <w:r>
        <w:lastRenderedPageBreak/>
        <w:t>Table 6.2.2.</w:t>
      </w:r>
      <w:r>
        <w:rPr>
          <w:rFonts w:hint="eastAsia"/>
          <w:lang w:val="en-US" w:eastAsia="zh-CN"/>
        </w:rPr>
        <w:t>2</w:t>
      </w:r>
      <w:r>
        <w:t xml:space="preserve">-1: system parameters for ATG </w:t>
      </w:r>
      <w:r>
        <w:rPr>
          <w:rFonts w:hint="eastAsia"/>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560349" w14:paraId="47986F36" w14:textId="77777777" w:rsidTr="00B16617">
        <w:trPr>
          <w:jc w:val="center"/>
        </w:trPr>
        <w:tc>
          <w:tcPr>
            <w:tcW w:w="1007" w:type="dxa"/>
            <w:tcMar>
              <w:top w:w="28" w:type="dxa"/>
              <w:bottom w:w="28" w:type="dxa"/>
            </w:tcMar>
            <w:vAlign w:val="center"/>
          </w:tcPr>
          <w:p w14:paraId="06EACF37" w14:textId="77777777" w:rsidR="00560349" w:rsidRDefault="00560349" w:rsidP="00B16617">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altitude </w:t>
            </w:r>
          </w:p>
        </w:tc>
        <w:tc>
          <w:tcPr>
            <w:tcW w:w="4900" w:type="dxa"/>
            <w:tcMar>
              <w:top w:w="28" w:type="dxa"/>
              <w:bottom w:w="28" w:type="dxa"/>
            </w:tcMar>
            <w:vAlign w:val="center"/>
          </w:tcPr>
          <w:p w14:paraId="791C23DB" w14:textId="77777777" w:rsidR="00560349" w:rsidRDefault="00560349" w:rsidP="00B16617">
            <w:pPr>
              <w:pStyle w:val="TAC"/>
              <w:spacing w:before="100" w:beforeAutospacing="1" w:after="100" w:afterAutospacing="1"/>
              <w:jc w:val="left"/>
              <w:rPr>
                <w:rFonts w:cs="宋体"/>
                <w:szCs w:val="24"/>
                <w:lang w:eastAsia="zh-CN"/>
              </w:rPr>
            </w:pPr>
            <w:r>
              <w:t>Vertical: Distributed between 3km and 10km</w:t>
            </w:r>
          </w:p>
        </w:tc>
      </w:tr>
      <w:tr w:rsidR="00560349" w14:paraId="3B9F3E0C" w14:textId="77777777" w:rsidTr="00B16617">
        <w:trPr>
          <w:jc w:val="center"/>
        </w:trPr>
        <w:tc>
          <w:tcPr>
            <w:tcW w:w="1007" w:type="dxa"/>
            <w:tcMar>
              <w:top w:w="28" w:type="dxa"/>
              <w:bottom w:w="28" w:type="dxa"/>
            </w:tcMar>
            <w:vAlign w:val="center"/>
          </w:tcPr>
          <w:p w14:paraId="3DEF3EC3" w14:textId="77777777" w:rsidR="00560349" w:rsidRDefault="00560349" w:rsidP="00B16617">
            <w:pPr>
              <w:pStyle w:val="TAC"/>
              <w:spacing w:before="100" w:beforeAutospacing="1" w:after="100" w:afterAutospacing="1"/>
              <w:jc w:val="left"/>
              <w:rPr>
                <w:rFonts w:cs="宋体"/>
                <w:szCs w:val="24"/>
              </w:rPr>
            </w:pPr>
            <w:r>
              <w:rPr>
                <w:rFonts w:cs="宋体"/>
                <w:szCs w:val="24"/>
              </w:rPr>
              <w:t xml:space="preserve">Carrier frequency </w:t>
            </w:r>
          </w:p>
        </w:tc>
        <w:tc>
          <w:tcPr>
            <w:tcW w:w="4900" w:type="dxa"/>
            <w:tcMar>
              <w:top w:w="28" w:type="dxa"/>
              <w:bottom w:w="28" w:type="dxa"/>
            </w:tcMar>
            <w:vAlign w:val="center"/>
          </w:tcPr>
          <w:p w14:paraId="1E479802" w14:textId="77777777" w:rsidR="00560349" w:rsidRDefault="00560349" w:rsidP="00B16617">
            <w:pPr>
              <w:pStyle w:val="TAC"/>
              <w:spacing w:before="100" w:beforeAutospacing="1" w:after="100" w:afterAutospacing="1"/>
              <w:jc w:val="left"/>
              <w:rPr>
                <w:rFonts w:cs="宋体"/>
                <w:szCs w:val="24"/>
                <w:lang w:eastAsia="zh-CN"/>
              </w:rPr>
            </w:pPr>
            <w:r>
              <w:rPr>
                <w:rFonts w:cs="宋体"/>
                <w:szCs w:val="24"/>
              </w:rPr>
              <w:t>2</w:t>
            </w:r>
            <w:r>
              <w:rPr>
                <w:rFonts w:cs="宋体" w:hint="eastAsia"/>
                <w:szCs w:val="24"/>
                <w:lang w:eastAsia="zh-CN"/>
              </w:rPr>
              <w:t>GHz</w:t>
            </w:r>
            <w:r>
              <w:rPr>
                <w:rFonts w:cs="宋体"/>
                <w:szCs w:val="24"/>
              </w:rPr>
              <w:t xml:space="preserve">, </w:t>
            </w:r>
            <w:r>
              <w:rPr>
                <w:rFonts w:cs="宋体" w:hint="eastAsia"/>
                <w:szCs w:val="24"/>
                <w:lang w:eastAsia="zh-CN"/>
              </w:rPr>
              <w:t>4</w:t>
            </w:r>
            <w:r>
              <w:rPr>
                <w:rFonts w:cs="宋体"/>
                <w:szCs w:val="24"/>
              </w:rPr>
              <w:t xml:space="preserve">GHz </w:t>
            </w:r>
          </w:p>
        </w:tc>
      </w:tr>
      <w:tr w:rsidR="00560349" w14:paraId="284E646F" w14:textId="77777777" w:rsidTr="00B16617">
        <w:trPr>
          <w:trHeight w:val="527"/>
          <w:jc w:val="center"/>
        </w:trPr>
        <w:tc>
          <w:tcPr>
            <w:tcW w:w="1007" w:type="dxa"/>
            <w:tcMar>
              <w:top w:w="28" w:type="dxa"/>
              <w:bottom w:w="28" w:type="dxa"/>
            </w:tcMar>
            <w:vAlign w:val="center"/>
          </w:tcPr>
          <w:p w14:paraId="671C2A79" w14:textId="77777777" w:rsidR="00560349" w:rsidRDefault="00560349" w:rsidP="00B16617">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max TX power in dBm</w:t>
            </w:r>
          </w:p>
        </w:tc>
        <w:tc>
          <w:tcPr>
            <w:tcW w:w="4900" w:type="dxa"/>
            <w:tcMar>
              <w:top w:w="28" w:type="dxa"/>
              <w:bottom w:w="28" w:type="dxa"/>
            </w:tcMar>
            <w:vAlign w:val="center"/>
          </w:tcPr>
          <w:p w14:paraId="3E96552D" w14:textId="77777777" w:rsidR="00560349" w:rsidRDefault="00560349" w:rsidP="00B16617">
            <w:pPr>
              <w:pStyle w:val="TAC"/>
              <w:spacing w:before="100" w:beforeAutospacing="1" w:after="100" w:afterAutospacing="1"/>
              <w:jc w:val="left"/>
              <w:rPr>
                <w:rFonts w:cs="宋体"/>
                <w:szCs w:val="24"/>
                <w:lang w:eastAsia="zh-CN"/>
              </w:rPr>
            </w:pPr>
            <w:r>
              <w:rPr>
                <w:rFonts w:cs="宋体"/>
                <w:szCs w:val="24"/>
              </w:rPr>
              <w:t xml:space="preserve"> R</w:t>
            </w:r>
            <w:r>
              <w:rPr>
                <w:rFonts w:cs="宋体" w:hint="eastAsia"/>
                <w:szCs w:val="24"/>
              </w:rPr>
              <w:t xml:space="preserve">eferred to </w:t>
            </w:r>
            <w:r>
              <w:rPr>
                <w:rFonts w:cs="宋体"/>
                <w:szCs w:val="24"/>
              </w:rPr>
              <w:t>Issue 2-5-2</w:t>
            </w:r>
          </w:p>
        </w:tc>
      </w:tr>
      <w:tr w:rsidR="00560349" w14:paraId="2D1E85C0" w14:textId="77777777" w:rsidTr="00B16617">
        <w:trPr>
          <w:jc w:val="center"/>
        </w:trPr>
        <w:tc>
          <w:tcPr>
            <w:tcW w:w="1007" w:type="dxa"/>
            <w:tcMar>
              <w:top w:w="28" w:type="dxa"/>
              <w:bottom w:w="28" w:type="dxa"/>
            </w:tcMar>
            <w:vAlign w:val="center"/>
          </w:tcPr>
          <w:p w14:paraId="626FBBEE" w14:textId="77777777" w:rsidR="00560349" w:rsidRDefault="00560349" w:rsidP="00B16617">
            <w:pPr>
              <w:pStyle w:val="TAC"/>
              <w:spacing w:before="100" w:beforeAutospacing="1" w:after="100" w:afterAutospacing="1"/>
              <w:jc w:val="left"/>
              <w:rPr>
                <w:rFonts w:cs="宋体"/>
                <w:szCs w:val="24"/>
              </w:rPr>
            </w:pPr>
            <w:r>
              <w:rPr>
                <w:rFonts w:cs="宋体" w:hint="eastAsia"/>
                <w:szCs w:val="24"/>
              </w:rPr>
              <w:t xml:space="preserve">ATG </w:t>
            </w:r>
            <w:r>
              <w:rPr>
                <w:rFonts w:cs="宋体"/>
                <w:szCs w:val="24"/>
              </w:rPr>
              <w:t>UE min TX power in dBm</w:t>
            </w:r>
          </w:p>
        </w:tc>
        <w:tc>
          <w:tcPr>
            <w:tcW w:w="4900" w:type="dxa"/>
            <w:tcMar>
              <w:top w:w="28" w:type="dxa"/>
              <w:bottom w:w="28" w:type="dxa"/>
            </w:tcMar>
            <w:vAlign w:val="center"/>
          </w:tcPr>
          <w:p w14:paraId="73898FD8" w14:textId="77777777" w:rsidR="00560349" w:rsidRDefault="00560349" w:rsidP="00560349">
            <w:pPr>
              <w:numPr>
                <w:ilvl w:val="1"/>
                <w:numId w:val="26"/>
              </w:numPr>
              <w:overflowPunct/>
              <w:autoSpaceDE/>
              <w:autoSpaceDN/>
              <w:adjustRightInd/>
              <w:spacing w:after="120" w:line="259" w:lineRule="auto"/>
              <w:ind w:left="317" w:hanging="283"/>
              <w:jc w:val="both"/>
              <w:textAlignment w:val="auto"/>
              <w:rPr>
                <w:rFonts w:ascii="Arial" w:eastAsia="Times New Roman" w:hAnsi="Arial" w:cs="宋体"/>
                <w:sz w:val="18"/>
                <w:szCs w:val="24"/>
              </w:rPr>
            </w:pPr>
            <w:r>
              <w:rPr>
                <w:rFonts w:ascii="Arial" w:eastAsia="Times New Roman" w:hAnsi="Arial" w:cs="宋体" w:hint="eastAsia"/>
                <w:sz w:val="18"/>
                <w:szCs w:val="24"/>
              </w:rPr>
              <w:t>[-33dBm] for 100MHz</w:t>
            </w:r>
          </w:p>
          <w:p w14:paraId="7F60515E" w14:textId="77777777" w:rsidR="00560349" w:rsidRDefault="00560349" w:rsidP="00560349">
            <w:pPr>
              <w:numPr>
                <w:ilvl w:val="1"/>
                <w:numId w:val="26"/>
              </w:numPr>
              <w:overflowPunct/>
              <w:autoSpaceDE/>
              <w:autoSpaceDN/>
              <w:adjustRightInd/>
              <w:spacing w:after="120" w:line="259" w:lineRule="auto"/>
              <w:ind w:left="317" w:hanging="283"/>
              <w:jc w:val="both"/>
              <w:textAlignment w:val="auto"/>
              <w:rPr>
                <w:rFonts w:ascii="Arial" w:eastAsia="Times New Roman" w:hAnsi="Arial" w:cs="宋体"/>
                <w:sz w:val="18"/>
                <w:szCs w:val="24"/>
              </w:rPr>
            </w:pPr>
            <w:r>
              <w:rPr>
                <w:rFonts w:ascii="Arial" w:eastAsia="Times New Roman" w:hAnsi="Arial" w:cs="宋体" w:hint="eastAsia"/>
                <w:sz w:val="18"/>
                <w:szCs w:val="24"/>
              </w:rPr>
              <w:t>[-40dBm] for 20MHz</w:t>
            </w:r>
          </w:p>
        </w:tc>
      </w:tr>
      <w:tr w:rsidR="00560349" w14:paraId="1CBDFD30" w14:textId="77777777" w:rsidTr="00B16617">
        <w:trPr>
          <w:jc w:val="center"/>
        </w:trPr>
        <w:tc>
          <w:tcPr>
            <w:tcW w:w="1007" w:type="dxa"/>
            <w:tcMar>
              <w:top w:w="28" w:type="dxa"/>
              <w:bottom w:w="28" w:type="dxa"/>
            </w:tcMar>
            <w:vAlign w:val="center"/>
          </w:tcPr>
          <w:p w14:paraId="06FDE14F" w14:textId="77777777" w:rsidR="00560349" w:rsidRDefault="00560349" w:rsidP="00B16617">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noise figure</w:t>
            </w:r>
          </w:p>
        </w:tc>
        <w:tc>
          <w:tcPr>
            <w:tcW w:w="4900" w:type="dxa"/>
            <w:tcMar>
              <w:top w:w="28" w:type="dxa"/>
              <w:bottom w:w="28" w:type="dxa"/>
            </w:tcMar>
            <w:vAlign w:val="center"/>
          </w:tcPr>
          <w:p w14:paraId="54B93CE9" w14:textId="77777777" w:rsidR="00560349" w:rsidDel="00F30512" w:rsidRDefault="00560349" w:rsidP="00B16617">
            <w:pPr>
              <w:pStyle w:val="TAC"/>
              <w:spacing w:before="100" w:beforeAutospacing="1" w:after="100" w:afterAutospacing="1"/>
              <w:jc w:val="left"/>
              <w:rPr>
                <w:del w:id="46" w:author="CMCC" w:date="2023-03-02T22:58:00Z"/>
                <w:rFonts w:ascii="Times New Roman" w:hAnsi="Times New Roman" w:cs="宋体"/>
                <w:szCs w:val="24"/>
                <w:lang w:eastAsia="zh-CN"/>
              </w:rPr>
            </w:pPr>
            <w:r>
              <w:rPr>
                <w:rFonts w:cs="宋体" w:hint="eastAsia"/>
                <w:szCs w:val="24"/>
                <w:lang w:eastAsia="zh-CN"/>
              </w:rPr>
              <w:t>9dB</w:t>
            </w:r>
          </w:p>
          <w:p w14:paraId="61628CBC" w14:textId="77777777" w:rsidR="00560349" w:rsidRDefault="00560349" w:rsidP="00B16617">
            <w:pPr>
              <w:pStyle w:val="TAC"/>
              <w:spacing w:before="100" w:beforeAutospacing="1" w:after="100" w:afterAutospacing="1"/>
              <w:jc w:val="left"/>
              <w:rPr>
                <w:rFonts w:cs="宋体"/>
                <w:szCs w:val="24"/>
              </w:rPr>
            </w:pPr>
          </w:p>
        </w:tc>
      </w:tr>
    </w:tbl>
    <w:p w14:paraId="3FA6DBB3" w14:textId="77777777" w:rsidR="00560349" w:rsidRPr="00A852DD" w:rsidRDefault="00560349" w:rsidP="00560349"/>
    <w:p w14:paraId="7F4743E1" w14:textId="77777777" w:rsidR="00560349" w:rsidRDefault="00560349" w:rsidP="00560349">
      <w:pPr>
        <w:pStyle w:val="41"/>
      </w:pPr>
      <w:bookmarkStart w:id="47" w:name="_Toc117668868"/>
      <w:r>
        <w:rPr>
          <w:rFonts w:hint="eastAsia"/>
        </w:rPr>
        <w:t xml:space="preserve">6.2.2.3 </w:t>
      </w:r>
      <w:r w:rsidRPr="006972AB">
        <w:t>TN BS and UE parameters</w:t>
      </w:r>
      <w:bookmarkEnd w:id="47"/>
    </w:p>
    <w:p w14:paraId="6C04177B" w14:textId="41FF8B45" w:rsidR="00560349" w:rsidRDefault="00560349" w:rsidP="00560349">
      <w:pPr>
        <w:rPr>
          <w:lang w:eastAsia="zh-CN"/>
        </w:rPr>
      </w:pPr>
      <w:r>
        <w:rPr>
          <w:lang w:eastAsia="zh-CN"/>
        </w:rPr>
        <w:t xml:space="preserve">The system parameters for TN BS and TN UE </w:t>
      </w:r>
      <w:ins w:id="48" w:author="CMCC" w:date="2023-03-02T22:57:00Z">
        <w:r w:rsidR="000F5E9D">
          <w:rPr>
            <w:lang w:eastAsia="zh-CN"/>
          </w:rPr>
          <w:t>are</w:t>
        </w:r>
      </w:ins>
      <w:del w:id="49" w:author="CMCC" w:date="2023-03-02T22:57:00Z">
        <w:r w:rsidDel="000F5E9D">
          <w:rPr>
            <w:lang w:eastAsia="zh-CN"/>
          </w:rPr>
          <w:delText>is</w:delText>
        </w:r>
      </w:del>
      <w:r>
        <w:rPr>
          <w:lang w:eastAsia="zh-CN"/>
        </w:rPr>
        <w:t xml:space="preserve"> assumed as below.</w:t>
      </w:r>
    </w:p>
    <w:p w14:paraId="7405B68D" w14:textId="77777777" w:rsidR="00560349" w:rsidRDefault="00560349" w:rsidP="00560349">
      <w:pPr>
        <w:pStyle w:val="TH"/>
      </w:pPr>
      <w: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560349" w14:paraId="66A222EA"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1A393C95" w14:textId="77777777" w:rsidR="00560349" w:rsidRDefault="00560349" w:rsidP="00B16617">
            <w:pPr>
              <w:pStyle w:val="TAH"/>
              <w:rPr>
                <w:rFonts w:eastAsia="MS Mincho"/>
                <w:lang w:eastAsia="ja-JP"/>
              </w:rPr>
            </w:pPr>
            <w:r>
              <w:rPr>
                <w:rFonts w:eastAsia="MS Mincho"/>
              </w:rPr>
              <w:t>Parameters</w:t>
            </w:r>
          </w:p>
        </w:tc>
        <w:tc>
          <w:tcPr>
            <w:tcW w:w="1275" w:type="dxa"/>
            <w:tcBorders>
              <w:top w:val="single" w:sz="4" w:space="0" w:color="auto"/>
              <w:left w:val="single" w:sz="4" w:space="0" w:color="auto"/>
              <w:bottom w:val="single" w:sz="4" w:space="0" w:color="auto"/>
              <w:right w:val="single" w:sz="4" w:space="0" w:color="auto"/>
            </w:tcBorders>
          </w:tcPr>
          <w:p w14:paraId="20D5CF43" w14:textId="77777777" w:rsidR="00560349" w:rsidRDefault="00560349" w:rsidP="00B16617">
            <w:pPr>
              <w:pStyle w:val="TAH"/>
              <w:rPr>
                <w:rFonts w:eastAsiaTheme="minorEastAsia"/>
                <w:lang w:eastAsia="zh-CN"/>
              </w:rPr>
            </w:pPr>
            <w:r>
              <w:rPr>
                <w:rFonts w:eastAsiaTheme="minorEastAsia" w:hint="eastAsia"/>
                <w:lang w:eastAsia="zh-CN"/>
              </w:rPr>
              <w:t>R</w:t>
            </w:r>
            <w:r>
              <w:rPr>
                <w:rFonts w:eastAsiaTheme="minorEastAsia"/>
                <w:lang w:eastAsia="zh-CN"/>
              </w:rPr>
              <w:t>ural</w:t>
            </w:r>
          </w:p>
        </w:tc>
        <w:tc>
          <w:tcPr>
            <w:tcW w:w="1134" w:type="dxa"/>
            <w:tcBorders>
              <w:top w:val="single" w:sz="4" w:space="0" w:color="auto"/>
              <w:left w:val="single" w:sz="4" w:space="0" w:color="auto"/>
              <w:bottom w:val="single" w:sz="4" w:space="0" w:color="auto"/>
              <w:right w:val="single" w:sz="4" w:space="0" w:color="auto"/>
            </w:tcBorders>
          </w:tcPr>
          <w:p w14:paraId="457CFA7B" w14:textId="77777777" w:rsidR="00560349" w:rsidRDefault="00560349" w:rsidP="00B16617">
            <w:pPr>
              <w:pStyle w:val="TAH"/>
              <w:rPr>
                <w:rFonts w:eastAsiaTheme="minorEastAsia"/>
                <w:lang w:eastAsia="zh-CN"/>
              </w:rPr>
            </w:pPr>
            <w:r>
              <w:rPr>
                <w:rFonts w:eastAsiaTheme="minorEastAsia" w:hint="eastAsia"/>
                <w:lang w:eastAsia="zh-CN"/>
              </w:rPr>
              <w:t>R</w:t>
            </w:r>
            <w:r>
              <w:rPr>
                <w:rFonts w:eastAsiaTheme="minorEastAsia"/>
                <w:lang w:eastAsia="zh-CN"/>
              </w:rPr>
              <w:t>ural</w:t>
            </w:r>
          </w:p>
        </w:tc>
      </w:tr>
      <w:tr w:rsidR="00560349" w14:paraId="2D78F94C"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752249DD" w14:textId="77777777" w:rsidR="00560349" w:rsidRDefault="00560349" w:rsidP="00B16617">
            <w:pPr>
              <w:pStyle w:val="TAC"/>
              <w:rPr>
                <w:rFonts w:eastAsia="MS Mincho"/>
                <w:lang w:eastAsia="ja-JP"/>
              </w:rPr>
            </w:pPr>
            <w:r>
              <w:rPr>
                <w:rFonts w:eastAsia="MS Mincho"/>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14:paraId="3F78A1D7" w14:textId="77777777" w:rsidR="00560349" w:rsidRDefault="00560349" w:rsidP="00B16617">
            <w:pPr>
              <w:pStyle w:val="TAC"/>
              <w:rPr>
                <w:rFonts w:eastAsiaTheme="minorEastAsia"/>
                <w:bCs/>
                <w:lang w:eastAsia="zh-CN"/>
              </w:rPr>
            </w:pPr>
            <w:r>
              <w:rPr>
                <w:rFonts w:eastAsiaTheme="minorEastAsia"/>
                <w:bCs/>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14:paraId="11E58701" w14:textId="77777777" w:rsidR="00560349" w:rsidRDefault="00560349" w:rsidP="00B16617">
            <w:pPr>
              <w:pStyle w:val="TAC"/>
              <w:rPr>
                <w:rFonts w:eastAsiaTheme="minorEastAsia"/>
                <w:lang w:eastAsia="zh-CN"/>
              </w:rPr>
            </w:pPr>
            <w:r>
              <w:rPr>
                <w:rFonts w:eastAsiaTheme="minorEastAsia"/>
                <w:lang w:eastAsia="zh-CN"/>
              </w:rPr>
              <w:t>4GHz</w:t>
            </w:r>
          </w:p>
        </w:tc>
      </w:tr>
      <w:tr w:rsidR="00560349" w14:paraId="23FF4EF7"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15009A79" w14:textId="77777777" w:rsidR="00560349" w:rsidRDefault="00560349" w:rsidP="00B16617">
            <w:pPr>
              <w:pStyle w:val="TAC"/>
              <w:rPr>
                <w:rFonts w:eastAsia="MS Mincho"/>
                <w:lang w:eastAsia="ja-JP"/>
              </w:rPr>
            </w:pPr>
            <w:r>
              <w:rPr>
                <w:rFonts w:eastAsia="MS Mincho"/>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14:paraId="5332E0D5" w14:textId="77777777" w:rsidR="00560349" w:rsidRDefault="00560349" w:rsidP="00B16617">
            <w:pPr>
              <w:pStyle w:val="TAC"/>
              <w:rPr>
                <w:rFonts w:eastAsiaTheme="minorEastAsia"/>
                <w:lang w:eastAsia="zh-CN"/>
              </w:rPr>
            </w:pPr>
            <w:r>
              <w:rPr>
                <w:rFonts w:eastAsiaTheme="minorEastAsia" w:hint="eastAsia"/>
                <w:lang w:eastAsia="zh-CN"/>
              </w:rPr>
              <w:t>2</w:t>
            </w:r>
            <w:r>
              <w:rPr>
                <w:rFonts w:eastAsiaTheme="minorEastAsia"/>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14:paraId="61E83327" w14:textId="77777777" w:rsidR="00560349" w:rsidRDefault="00560349" w:rsidP="00B16617">
            <w:pPr>
              <w:pStyle w:val="TAC"/>
              <w:rPr>
                <w:rFonts w:eastAsiaTheme="minorEastAsia"/>
                <w:lang w:eastAsia="zh-CN"/>
              </w:rPr>
            </w:pPr>
            <w:r>
              <w:rPr>
                <w:rFonts w:eastAsiaTheme="minorEastAsia" w:hint="eastAsia"/>
                <w:lang w:eastAsia="zh-CN"/>
              </w:rPr>
              <w:t>1</w:t>
            </w:r>
            <w:r>
              <w:rPr>
                <w:rFonts w:eastAsiaTheme="minorEastAsia"/>
                <w:lang w:eastAsia="zh-CN"/>
              </w:rPr>
              <w:t>00MHz</w:t>
            </w:r>
          </w:p>
        </w:tc>
      </w:tr>
      <w:tr w:rsidR="00560349" w14:paraId="1AF82673"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14850D82" w14:textId="77777777" w:rsidR="00560349" w:rsidRDefault="00560349" w:rsidP="00B16617">
            <w:pPr>
              <w:pStyle w:val="TAC"/>
              <w:rPr>
                <w:rFonts w:eastAsia="MS Mincho"/>
                <w:lang w:eastAsia="ja-JP"/>
              </w:rPr>
            </w:pPr>
            <w:r>
              <w:rPr>
                <w:rFonts w:eastAsia="MS Mincho"/>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14:paraId="4F63FB68" w14:textId="77777777" w:rsidR="00560349" w:rsidRDefault="00560349" w:rsidP="00B16617">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B0B40D" w14:textId="77777777" w:rsidR="00560349" w:rsidRDefault="00560349" w:rsidP="00B16617">
            <w:pPr>
              <w:pStyle w:val="TAC"/>
              <w:rPr>
                <w:rFonts w:eastAsiaTheme="minorEastAsia"/>
                <w:lang w:eastAsia="zh-CN"/>
              </w:rPr>
            </w:pPr>
            <w:r>
              <w:rPr>
                <w:rFonts w:eastAsiaTheme="minorEastAsia" w:hint="eastAsia"/>
                <w:lang w:eastAsia="zh-CN"/>
              </w:rPr>
              <w:t>1</w:t>
            </w:r>
          </w:p>
        </w:tc>
      </w:tr>
      <w:tr w:rsidR="00560349" w14:paraId="5BAC5172"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3CE7C772" w14:textId="77777777" w:rsidR="00560349" w:rsidRDefault="00560349" w:rsidP="00B16617">
            <w:pPr>
              <w:pStyle w:val="TAC"/>
              <w:rPr>
                <w:rFonts w:eastAsia="MS Mincho"/>
                <w:lang w:eastAsia="ja-JP"/>
              </w:rPr>
            </w:pPr>
            <w:r>
              <w:rPr>
                <w:rFonts w:eastAsia="MS Mincho"/>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14:paraId="22DB26B3" w14:textId="77777777" w:rsidR="00560349" w:rsidRDefault="00560349" w:rsidP="00B16617">
            <w:pPr>
              <w:pStyle w:val="TAC"/>
              <w:rPr>
                <w:rFonts w:eastAsiaTheme="minorEastAsia"/>
                <w:lang w:val="de-DE" w:eastAsia="zh-CN"/>
              </w:rPr>
            </w:pPr>
            <w:r>
              <w:rPr>
                <w:rFonts w:eastAsiaTheme="minorEastAsia"/>
                <w:lang w:val="de-DE"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C68630A" w14:textId="77777777" w:rsidR="00560349" w:rsidRDefault="00560349" w:rsidP="00B16617">
            <w:pPr>
              <w:pStyle w:val="TAC"/>
              <w:rPr>
                <w:rFonts w:eastAsiaTheme="minorEastAsia"/>
                <w:lang w:val="de-DE" w:eastAsia="zh-CN"/>
              </w:rPr>
            </w:pPr>
            <w:r>
              <w:rPr>
                <w:rFonts w:eastAsiaTheme="minorEastAsia"/>
                <w:lang w:val="de-DE" w:eastAsia="zh-CN"/>
              </w:rPr>
              <w:t>3</w:t>
            </w:r>
          </w:p>
        </w:tc>
      </w:tr>
      <w:tr w:rsidR="00560349" w14:paraId="46336005"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7CBD61F2" w14:textId="20B1899C" w:rsidR="00560349" w:rsidRDefault="00560349" w:rsidP="00B16617">
            <w:pPr>
              <w:pStyle w:val="TAC"/>
              <w:rPr>
                <w:rFonts w:eastAsia="MS Mincho"/>
                <w:lang w:eastAsia="ja-JP"/>
              </w:rPr>
            </w:pPr>
            <w:r>
              <w:rPr>
                <w:rFonts w:eastAsia="MS Mincho"/>
                <w:lang w:eastAsia="ja-JP"/>
              </w:rPr>
              <w:t>The number of active UE (DL) (N</w:t>
            </w:r>
            <w:ins w:id="50" w:author="CMCC" w:date="2023-03-02T23:11:00Z">
              <w:r w:rsidR="00731B61">
                <w:rPr>
                  <w:rFonts w:eastAsia="MS Mincho"/>
                  <w:lang w:eastAsia="ja-JP"/>
                </w:rPr>
                <w:t>OTE</w:t>
              </w:r>
            </w:ins>
            <w:del w:id="51" w:author="CMCC" w:date="2023-03-02T23:11:00Z">
              <w:r w:rsidDel="00731B61">
                <w:rPr>
                  <w:rFonts w:eastAsia="MS Mincho"/>
                  <w:lang w:eastAsia="ja-JP"/>
                </w:rPr>
                <w:delText>ote</w:delText>
              </w:r>
            </w:del>
            <w:r>
              <w:rPr>
                <w:rFonts w:eastAsia="MS Mincho"/>
                <w:lang w:eastAsia="ja-JP"/>
              </w:rPr>
              <w:t xml:space="preserve"> 1)</w:t>
            </w:r>
          </w:p>
        </w:tc>
        <w:tc>
          <w:tcPr>
            <w:tcW w:w="1275" w:type="dxa"/>
            <w:tcBorders>
              <w:top w:val="single" w:sz="4" w:space="0" w:color="auto"/>
              <w:left w:val="single" w:sz="4" w:space="0" w:color="auto"/>
              <w:bottom w:val="single" w:sz="4" w:space="0" w:color="auto"/>
              <w:right w:val="single" w:sz="4" w:space="0" w:color="auto"/>
            </w:tcBorders>
            <w:vAlign w:val="center"/>
          </w:tcPr>
          <w:p w14:paraId="08637176" w14:textId="77777777" w:rsidR="00560349" w:rsidRDefault="00560349" w:rsidP="00B16617">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6A0468BF" w14:textId="77777777" w:rsidR="00560349" w:rsidRDefault="00560349" w:rsidP="00B16617">
            <w:pPr>
              <w:pStyle w:val="TAC"/>
              <w:rPr>
                <w:rFonts w:eastAsiaTheme="minorEastAsia"/>
                <w:lang w:eastAsia="zh-CN"/>
              </w:rPr>
            </w:pPr>
            <w:r>
              <w:rPr>
                <w:rFonts w:eastAsiaTheme="minorEastAsia" w:hint="eastAsia"/>
                <w:lang w:eastAsia="zh-CN"/>
              </w:rPr>
              <w:t>1</w:t>
            </w:r>
          </w:p>
        </w:tc>
      </w:tr>
      <w:tr w:rsidR="00560349" w14:paraId="67E4A9B4"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3BF78A97" w14:textId="4D7EC138" w:rsidR="00560349" w:rsidRDefault="00560349" w:rsidP="00B16617">
            <w:pPr>
              <w:pStyle w:val="TAC"/>
              <w:rPr>
                <w:rFonts w:eastAsia="Times New Roman"/>
                <w:lang w:eastAsia="ja-JP"/>
              </w:rPr>
            </w:pPr>
            <w:r>
              <w:rPr>
                <w:rFonts w:eastAsia="MS Mincho"/>
                <w:lang w:eastAsia="ja-JP"/>
              </w:rPr>
              <w:t>The number of active UE (UL) (N</w:t>
            </w:r>
            <w:ins w:id="52" w:author="CMCC" w:date="2023-03-02T23:11:00Z">
              <w:r w:rsidR="00731B61">
                <w:rPr>
                  <w:rFonts w:eastAsia="MS Mincho"/>
                  <w:lang w:eastAsia="ja-JP"/>
                </w:rPr>
                <w:t>OTE</w:t>
              </w:r>
            </w:ins>
            <w:del w:id="53" w:author="CMCC" w:date="2023-03-02T23:11:00Z">
              <w:r w:rsidDel="00731B61">
                <w:rPr>
                  <w:rFonts w:eastAsia="MS Mincho"/>
                  <w:lang w:eastAsia="ja-JP"/>
                </w:rPr>
                <w:delText>ote</w:delText>
              </w:r>
            </w:del>
            <w:r>
              <w:rPr>
                <w:rFonts w:eastAsia="MS Mincho"/>
                <w:lang w:eastAsia="ja-JP"/>
              </w:rPr>
              <w:t xml:space="preserve"> 1)</w:t>
            </w:r>
          </w:p>
        </w:tc>
        <w:tc>
          <w:tcPr>
            <w:tcW w:w="1275" w:type="dxa"/>
            <w:tcBorders>
              <w:top w:val="single" w:sz="4" w:space="0" w:color="auto"/>
              <w:left w:val="single" w:sz="4" w:space="0" w:color="auto"/>
              <w:bottom w:val="single" w:sz="4" w:space="0" w:color="auto"/>
              <w:right w:val="single" w:sz="4" w:space="0" w:color="auto"/>
            </w:tcBorders>
            <w:vAlign w:val="center"/>
          </w:tcPr>
          <w:p w14:paraId="228C967A" w14:textId="77777777" w:rsidR="00560349" w:rsidRDefault="00560349" w:rsidP="00B16617">
            <w:pPr>
              <w:pStyle w:val="TAC"/>
              <w:rPr>
                <w:lang w:eastAsia="zh-CN"/>
              </w:rPr>
            </w:pPr>
            <w:r>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759513" w14:textId="77777777" w:rsidR="00560349" w:rsidRDefault="00560349" w:rsidP="00B16617">
            <w:pPr>
              <w:pStyle w:val="TAC"/>
              <w:rPr>
                <w:lang w:eastAsia="zh-CN"/>
              </w:rPr>
            </w:pPr>
            <w:r>
              <w:rPr>
                <w:rFonts w:hint="eastAsia"/>
                <w:lang w:eastAsia="zh-CN"/>
              </w:rPr>
              <w:t>3</w:t>
            </w:r>
          </w:p>
        </w:tc>
      </w:tr>
      <w:tr w:rsidR="00560349" w14:paraId="239EA8CF"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4A4F5A3F" w14:textId="77777777" w:rsidR="00560349" w:rsidRDefault="00560349" w:rsidP="00B16617">
            <w:pPr>
              <w:pStyle w:val="TAC"/>
              <w:rPr>
                <w:rFonts w:eastAsia="Times New Roman"/>
                <w:lang w:eastAsia="ja-JP"/>
              </w:rPr>
            </w:pPr>
            <w:r>
              <w:rPr>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14:paraId="61460664" w14:textId="77777777" w:rsidR="00560349" w:rsidRDefault="00560349" w:rsidP="00B16617">
            <w:pPr>
              <w:pStyle w:val="TAC"/>
              <w:rPr>
                <w:rFonts w:eastAsiaTheme="minorEastAsia"/>
                <w:lang w:eastAsia="zh-CN"/>
              </w:rPr>
            </w:pPr>
            <w:r>
              <w:rPr>
                <w:rFonts w:eastAsiaTheme="minorEastAsia" w:hint="eastAsia"/>
                <w:lang w:eastAsia="zh-CN"/>
              </w:rPr>
              <w:t>f</w:t>
            </w:r>
            <w:r>
              <w:rPr>
                <w:rFonts w:eastAsiaTheme="minorEastAsia"/>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14:paraId="56700C8F" w14:textId="77777777" w:rsidR="00560349" w:rsidRDefault="00560349" w:rsidP="00B16617">
            <w:pPr>
              <w:pStyle w:val="TAC"/>
              <w:rPr>
                <w:rFonts w:eastAsia="Times New Roman"/>
              </w:rPr>
            </w:pPr>
            <w:r>
              <w:rPr>
                <w:rFonts w:eastAsiaTheme="minorEastAsia" w:hint="eastAsia"/>
                <w:lang w:eastAsia="zh-CN"/>
              </w:rPr>
              <w:t>f</w:t>
            </w:r>
            <w:r>
              <w:rPr>
                <w:rFonts w:eastAsiaTheme="minorEastAsia"/>
                <w:lang w:eastAsia="zh-CN"/>
              </w:rPr>
              <w:t>ull buffer</w:t>
            </w:r>
          </w:p>
        </w:tc>
      </w:tr>
      <w:tr w:rsidR="00560349" w14:paraId="1316AA6A"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18BEE564" w14:textId="77777777" w:rsidR="00560349" w:rsidRDefault="00560349" w:rsidP="00B16617">
            <w:pPr>
              <w:pStyle w:val="TAC"/>
              <w:rPr>
                <w:rFonts w:eastAsia="MS Mincho"/>
                <w:lang w:eastAsia="ja-JP"/>
              </w:rPr>
            </w:pPr>
            <w:r>
              <w:rPr>
                <w:rFonts w:eastAsia="MS Mincho"/>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6E72FF26" w14:textId="77777777" w:rsidR="00560349" w:rsidRDefault="00560349" w:rsidP="00B16617">
            <w:pPr>
              <w:pStyle w:val="TAC"/>
              <w:rPr>
                <w:rFonts w:eastAsiaTheme="minorEastAsia"/>
                <w:lang w:eastAsia="zh-CN"/>
              </w:rPr>
            </w:pPr>
            <w:r>
              <w:rPr>
                <w:rFonts w:eastAsiaTheme="minorEastAsia" w:hint="eastAsia"/>
                <w:lang w:eastAsia="zh-CN"/>
              </w:rPr>
              <w:t>N</w:t>
            </w:r>
            <w:r>
              <w:rPr>
                <w:rFonts w:eastAsiaTheme="minorEastAsia"/>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4CB33C21" w14:textId="77777777" w:rsidR="00560349" w:rsidRDefault="00560349" w:rsidP="00B16617">
            <w:pPr>
              <w:pStyle w:val="TAC"/>
              <w:rPr>
                <w:rFonts w:eastAsiaTheme="minorEastAsia"/>
                <w:lang w:eastAsia="zh-CN"/>
              </w:rPr>
            </w:pPr>
            <w:r>
              <w:rPr>
                <w:rFonts w:eastAsiaTheme="minorEastAsia" w:hint="eastAsia"/>
                <w:lang w:eastAsia="zh-CN"/>
              </w:rPr>
              <w:t>N</w:t>
            </w:r>
            <w:r>
              <w:rPr>
                <w:rFonts w:eastAsiaTheme="minorEastAsia"/>
                <w:lang w:eastAsia="zh-CN"/>
              </w:rPr>
              <w:t>o</w:t>
            </w:r>
          </w:p>
        </w:tc>
      </w:tr>
      <w:tr w:rsidR="00560349" w14:paraId="7D2D3249"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6794519D" w14:textId="77777777" w:rsidR="00560349" w:rsidRDefault="00560349" w:rsidP="00B16617">
            <w:pPr>
              <w:pStyle w:val="TAC"/>
              <w:rPr>
                <w:rFonts w:eastAsia="MS Mincho"/>
                <w:lang w:eastAsia="ja-JP"/>
              </w:rPr>
            </w:pPr>
            <w:r>
              <w:rPr>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400BDB36" w14:textId="77777777" w:rsidR="00560349" w:rsidRDefault="00560349" w:rsidP="00B16617">
            <w:pPr>
              <w:pStyle w:val="TAC"/>
              <w:rPr>
                <w:rFonts w:eastAsiaTheme="minorEastAsia"/>
                <w:lang w:eastAsia="zh-CN"/>
              </w:rPr>
            </w:pPr>
            <w:r>
              <w:rPr>
                <w:rFonts w:eastAsiaTheme="minorEastAsia" w:hint="eastAsia"/>
                <w:lang w:eastAsia="zh-CN"/>
              </w:rPr>
              <w:t>Y</w:t>
            </w:r>
            <w:r>
              <w:rPr>
                <w:rFonts w:eastAsiaTheme="minorEastAsia"/>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14:paraId="21E58507" w14:textId="77777777" w:rsidR="00560349" w:rsidRDefault="00560349" w:rsidP="00B16617">
            <w:pPr>
              <w:pStyle w:val="TAC"/>
              <w:rPr>
                <w:rFonts w:eastAsiaTheme="minorEastAsia"/>
                <w:lang w:eastAsia="zh-CN"/>
              </w:rPr>
            </w:pPr>
            <w:r>
              <w:rPr>
                <w:rFonts w:eastAsiaTheme="minorEastAsia" w:hint="eastAsia"/>
                <w:lang w:eastAsia="zh-CN"/>
              </w:rPr>
              <w:t>Y</w:t>
            </w:r>
            <w:r>
              <w:rPr>
                <w:rFonts w:eastAsiaTheme="minorEastAsia"/>
                <w:lang w:eastAsia="zh-CN"/>
              </w:rPr>
              <w:t>es</w:t>
            </w:r>
          </w:p>
        </w:tc>
      </w:tr>
      <w:tr w:rsidR="00F30512" w14:paraId="12F70452" w14:textId="77777777" w:rsidTr="00B16617">
        <w:trPr>
          <w:jc w:val="center"/>
          <w:ins w:id="54" w:author="CMCC" w:date="2023-03-02T22:57:00Z"/>
        </w:trPr>
        <w:tc>
          <w:tcPr>
            <w:tcW w:w="4870" w:type="dxa"/>
            <w:tcBorders>
              <w:top w:val="single" w:sz="4" w:space="0" w:color="auto"/>
              <w:left w:val="single" w:sz="4" w:space="0" w:color="auto"/>
              <w:bottom w:val="single" w:sz="4" w:space="0" w:color="auto"/>
              <w:right w:val="single" w:sz="4" w:space="0" w:color="auto"/>
            </w:tcBorders>
          </w:tcPr>
          <w:p w14:paraId="1149CC14" w14:textId="6769A380" w:rsidR="00F30512" w:rsidRDefault="00F30512" w:rsidP="00B16617">
            <w:pPr>
              <w:pStyle w:val="TAC"/>
              <w:rPr>
                <w:ins w:id="55" w:author="CMCC" w:date="2023-03-02T22:57:00Z"/>
                <w:lang w:eastAsia="zh-CN"/>
              </w:rPr>
            </w:pPr>
            <w:ins w:id="56" w:author="CMCC" w:date="2023-03-02T22:57:00Z">
              <w:r>
                <w:rPr>
                  <w:rFonts w:hint="eastAsia"/>
                  <w:lang w:eastAsia="zh-CN"/>
                </w:rPr>
                <w:t>U</w:t>
              </w:r>
              <w:r>
                <w:rPr>
                  <w:lang w:eastAsia="zh-CN"/>
                </w:rPr>
                <w:t>L target SNR</w:t>
              </w:r>
            </w:ins>
            <w:ins w:id="57" w:author="CMCC" w:date="2023-03-02T23:01:00Z">
              <w:r>
                <w:rPr>
                  <w:lang w:eastAsia="zh-CN"/>
                </w:rPr>
                <w:t xml:space="preserve"> (NOTE 3)</w:t>
              </w:r>
            </w:ins>
          </w:p>
        </w:tc>
        <w:tc>
          <w:tcPr>
            <w:tcW w:w="1275" w:type="dxa"/>
            <w:tcBorders>
              <w:top w:val="single" w:sz="4" w:space="0" w:color="auto"/>
              <w:left w:val="single" w:sz="4" w:space="0" w:color="auto"/>
              <w:bottom w:val="single" w:sz="4" w:space="0" w:color="auto"/>
              <w:right w:val="single" w:sz="4" w:space="0" w:color="auto"/>
            </w:tcBorders>
            <w:vAlign w:val="center"/>
          </w:tcPr>
          <w:p w14:paraId="5726CBD1" w14:textId="228A558A" w:rsidR="00F30512" w:rsidRDefault="00F30512" w:rsidP="00B16617">
            <w:pPr>
              <w:pStyle w:val="TAC"/>
              <w:rPr>
                <w:ins w:id="58" w:author="CMCC" w:date="2023-03-02T22:57:00Z"/>
                <w:rFonts w:eastAsiaTheme="minorEastAsia"/>
                <w:lang w:eastAsia="zh-CN"/>
              </w:rPr>
            </w:pPr>
            <w:ins w:id="59" w:author="CMCC" w:date="2023-03-02T23:00:00Z">
              <w:r>
                <w:rPr>
                  <w:rFonts w:eastAsiaTheme="minorEastAsia" w:hint="eastAsia"/>
                  <w:lang w:eastAsia="zh-CN"/>
                </w:rPr>
                <w:t>1</w:t>
              </w:r>
              <w:r>
                <w:rPr>
                  <w:rFonts w:eastAsiaTheme="minorEastAsia"/>
                  <w:lang w:eastAsia="zh-CN"/>
                </w:rPr>
                <w:t>5dB</w:t>
              </w:r>
            </w:ins>
          </w:p>
        </w:tc>
        <w:tc>
          <w:tcPr>
            <w:tcW w:w="1134" w:type="dxa"/>
            <w:tcBorders>
              <w:top w:val="single" w:sz="4" w:space="0" w:color="auto"/>
              <w:left w:val="single" w:sz="4" w:space="0" w:color="auto"/>
              <w:bottom w:val="single" w:sz="4" w:space="0" w:color="auto"/>
              <w:right w:val="single" w:sz="4" w:space="0" w:color="auto"/>
            </w:tcBorders>
            <w:vAlign w:val="center"/>
          </w:tcPr>
          <w:p w14:paraId="066605BE" w14:textId="1CE5F7EA" w:rsidR="00F30512" w:rsidRDefault="00F30512" w:rsidP="00B16617">
            <w:pPr>
              <w:pStyle w:val="TAC"/>
              <w:rPr>
                <w:ins w:id="60" w:author="CMCC" w:date="2023-03-02T22:57:00Z"/>
                <w:rFonts w:eastAsiaTheme="minorEastAsia"/>
                <w:lang w:eastAsia="zh-CN"/>
              </w:rPr>
            </w:pPr>
            <w:ins w:id="61" w:author="CMCC" w:date="2023-03-02T23:00:00Z">
              <w:r>
                <w:rPr>
                  <w:rFonts w:eastAsiaTheme="minorEastAsia" w:hint="eastAsia"/>
                  <w:lang w:eastAsia="zh-CN"/>
                </w:rPr>
                <w:t>1</w:t>
              </w:r>
              <w:r>
                <w:rPr>
                  <w:rFonts w:eastAsiaTheme="minorEastAsia"/>
                  <w:lang w:eastAsia="zh-CN"/>
                </w:rPr>
                <w:t>5dB</w:t>
              </w:r>
            </w:ins>
          </w:p>
        </w:tc>
      </w:tr>
      <w:tr w:rsidR="00560349" w14:paraId="6A9A928B"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49EF0511" w14:textId="77777777" w:rsidR="00560349" w:rsidRDefault="00560349" w:rsidP="00B16617">
            <w:pPr>
              <w:pStyle w:val="TAC"/>
              <w:rPr>
                <w:rFonts w:eastAsia="Times New Roman"/>
                <w:lang w:eastAsia="ja-JP"/>
              </w:rPr>
            </w:pPr>
            <w:r>
              <w:rPr>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14:paraId="71A24267" w14:textId="2D7EA66A" w:rsidR="00560349" w:rsidRDefault="00560349" w:rsidP="00B16617">
            <w:pPr>
              <w:pStyle w:val="TAC"/>
              <w:rPr>
                <w:rFonts w:eastAsiaTheme="minorEastAsia"/>
                <w:lang w:eastAsia="zh-CN"/>
              </w:rPr>
            </w:pPr>
            <w:r>
              <w:rPr>
                <w:rFonts w:eastAsiaTheme="minorEastAsia" w:hint="eastAsia"/>
                <w:lang w:eastAsia="zh-CN"/>
              </w:rPr>
              <w:t>3</w:t>
            </w:r>
            <w:ins w:id="62" w:author="CMCC" w:date="2023-03-02T23:05:00Z">
              <w:r w:rsidR="00F30512">
                <w:rPr>
                  <w:rFonts w:eastAsiaTheme="minorEastAsia"/>
                  <w:lang w:eastAsia="zh-CN"/>
                </w:rPr>
                <w:t>5</w:t>
              </w:r>
            </w:ins>
            <w:del w:id="63" w:author="CMCC" w:date="2023-03-02T23:05:00Z">
              <w:r w:rsidDel="00F30512">
                <w:rPr>
                  <w:rFonts w:eastAsiaTheme="minorEastAsia"/>
                  <w:lang w:eastAsia="zh-CN"/>
                </w:rPr>
                <w:delText>0</w:delText>
              </w:r>
            </w:del>
            <w:r>
              <w:rPr>
                <w:rFonts w:eastAsiaTheme="minorEastAsia"/>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14:paraId="78DA5277" w14:textId="6EC2F31E" w:rsidR="00560349" w:rsidRDefault="00560349" w:rsidP="00B16617">
            <w:pPr>
              <w:pStyle w:val="TAC"/>
              <w:rPr>
                <w:rFonts w:eastAsiaTheme="minorEastAsia"/>
                <w:lang w:eastAsia="zh-CN"/>
              </w:rPr>
            </w:pPr>
            <w:r>
              <w:rPr>
                <w:rFonts w:eastAsiaTheme="minorEastAsia" w:hint="eastAsia"/>
                <w:lang w:eastAsia="zh-CN"/>
              </w:rPr>
              <w:t>3</w:t>
            </w:r>
            <w:ins w:id="64" w:author="CMCC" w:date="2023-03-02T23:05:00Z">
              <w:r w:rsidR="00F30512">
                <w:rPr>
                  <w:rFonts w:eastAsiaTheme="minorEastAsia"/>
                  <w:lang w:eastAsia="zh-CN"/>
                </w:rPr>
                <w:t>5</w:t>
              </w:r>
            </w:ins>
            <w:del w:id="65" w:author="CMCC" w:date="2023-03-02T23:05:00Z">
              <w:r w:rsidDel="00F30512">
                <w:rPr>
                  <w:rFonts w:eastAsiaTheme="minorEastAsia"/>
                  <w:lang w:eastAsia="zh-CN"/>
                </w:rPr>
                <w:delText>0</w:delText>
              </w:r>
            </w:del>
            <w:r>
              <w:rPr>
                <w:rFonts w:eastAsiaTheme="minorEastAsia"/>
                <w:lang w:eastAsia="zh-CN"/>
              </w:rPr>
              <w:t>m</w:t>
            </w:r>
          </w:p>
        </w:tc>
      </w:tr>
      <w:tr w:rsidR="00560349" w14:paraId="7B51BE0D"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tcPr>
          <w:p w14:paraId="46F4CD51" w14:textId="73798412" w:rsidR="00560349" w:rsidRDefault="00560349" w:rsidP="00B16617">
            <w:pPr>
              <w:pStyle w:val="TAC"/>
              <w:rPr>
                <w:rFonts w:eastAsia="Times New Roman"/>
                <w:lang w:eastAsia="ja-JP"/>
              </w:rPr>
            </w:pPr>
            <w:r>
              <w:rPr>
                <w:lang w:eastAsia="ja-JP"/>
              </w:rPr>
              <w:t>TN BS max TX power in dBm</w:t>
            </w:r>
            <w:ins w:id="66" w:author="CMCC" w:date="2023-03-02T23:00:00Z">
              <w:r w:rsidR="00F30512">
                <w:rPr>
                  <w:lang w:eastAsia="ja-JP"/>
                </w:rPr>
                <w:t xml:space="preserve"> (</w:t>
              </w:r>
            </w:ins>
            <w:ins w:id="67" w:author="CMCC" w:date="2023-03-02T23:01:00Z">
              <w:r w:rsidR="00F30512">
                <w:rPr>
                  <w:lang w:eastAsia="ja-JP"/>
                </w:rPr>
                <w:t>NOTE 2</w:t>
              </w:r>
            </w:ins>
            <w:ins w:id="68" w:author="CMCC" w:date="2023-03-02T23:00:00Z">
              <w:r w:rsidR="00F30512">
                <w:rPr>
                  <w:lang w:eastAsia="ja-JP"/>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387568B4" w14:textId="00E5897B" w:rsidR="00560349" w:rsidRDefault="00560349" w:rsidP="00B16617">
            <w:pPr>
              <w:pStyle w:val="TAC"/>
              <w:rPr>
                <w:lang w:eastAsia="zh-CN"/>
              </w:rPr>
            </w:pPr>
            <w:r>
              <w:rPr>
                <w:lang w:eastAsia="zh-CN"/>
              </w:rPr>
              <w:t>4</w:t>
            </w:r>
            <w:ins w:id="69" w:author="CMCC" w:date="2023-03-02T22:37:00Z">
              <w:r w:rsidR="005B7E8E">
                <w:rPr>
                  <w:lang w:eastAsia="zh-CN"/>
                </w:rPr>
                <w:t>6</w:t>
              </w:r>
            </w:ins>
            <w:del w:id="70" w:author="CMCC" w:date="2023-03-02T22:37:00Z">
              <w:r w:rsidDel="005B7E8E">
                <w:rPr>
                  <w:lang w:eastAsia="zh-CN"/>
                </w:rPr>
                <w:delText>3</w:delText>
              </w:r>
            </w:del>
            <w:r>
              <w:rPr>
                <w:lang w:eastAsia="zh-CN"/>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0B3E97C9" w14:textId="770DD314" w:rsidR="00560349" w:rsidRDefault="005B7E8E" w:rsidP="00B16617">
            <w:pPr>
              <w:pStyle w:val="TAC"/>
            </w:pPr>
            <w:ins w:id="71" w:author="CMCC" w:date="2023-03-02T22:37:00Z">
              <w:r>
                <w:rPr>
                  <w:lang w:eastAsia="zh-CN"/>
                </w:rPr>
                <w:t>53</w:t>
              </w:r>
            </w:ins>
            <w:del w:id="72" w:author="CMCC" w:date="2023-03-02T22:37:00Z">
              <w:r w:rsidR="00560349" w:rsidDel="005B7E8E">
                <w:rPr>
                  <w:lang w:eastAsia="zh-CN"/>
                </w:rPr>
                <w:delText>49</w:delText>
              </w:r>
            </w:del>
            <w:r w:rsidR="00560349">
              <w:rPr>
                <w:lang w:eastAsia="zh-CN"/>
              </w:rPr>
              <w:t>dBm</w:t>
            </w:r>
          </w:p>
        </w:tc>
      </w:tr>
      <w:tr w:rsidR="00560349" w14:paraId="295162D2"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09F4F63B" w14:textId="77777777" w:rsidR="00560349" w:rsidRDefault="00560349" w:rsidP="00B16617">
            <w:pPr>
              <w:pStyle w:val="TAC"/>
              <w:rPr>
                <w:rFonts w:eastAsia="Times New Roman"/>
                <w:lang w:eastAsia="ja-JP"/>
              </w:rPr>
            </w:pPr>
            <w:r>
              <w:rPr>
                <w:lang w:eastAsia="ja-JP"/>
              </w:rPr>
              <w:t xml:space="preserve">TN UE </w:t>
            </w:r>
            <w:r>
              <w:rPr>
                <w:rFonts w:eastAsia="MS Mincho"/>
                <w:lang w:eastAsia="ja-JP"/>
              </w:rPr>
              <w:t xml:space="preserve">max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1596F281" w14:textId="77777777" w:rsidR="00560349" w:rsidRDefault="00560349" w:rsidP="00B16617">
            <w:pPr>
              <w:pStyle w:val="TAC"/>
              <w:rPr>
                <w:rFonts w:eastAsiaTheme="minorEastAsia"/>
                <w:lang w:eastAsia="zh-CN"/>
              </w:rPr>
            </w:pPr>
            <w:r>
              <w:rPr>
                <w:rFonts w:eastAsiaTheme="minorEastAsia" w:hint="eastAsia"/>
                <w:lang w:eastAsia="zh-CN"/>
              </w:rPr>
              <w:t>2</w:t>
            </w:r>
            <w:r>
              <w:rPr>
                <w:rFonts w:eastAsiaTheme="minorEastAsia"/>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14:paraId="5AE1F3C3" w14:textId="77777777" w:rsidR="00560349" w:rsidRDefault="00560349" w:rsidP="00B16617">
            <w:pPr>
              <w:pStyle w:val="TAC"/>
              <w:rPr>
                <w:rFonts w:eastAsiaTheme="minorEastAsia"/>
                <w:lang w:eastAsia="zh-CN"/>
              </w:rPr>
            </w:pPr>
            <w:r>
              <w:rPr>
                <w:rFonts w:eastAsiaTheme="minorEastAsia" w:hint="eastAsia"/>
                <w:lang w:eastAsia="zh-CN"/>
              </w:rPr>
              <w:t>2</w:t>
            </w:r>
            <w:r>
              <w:rPr>
                <w:rFonts w:eastAsiaTheme="minorEastAsia"/>
                <w:lang w:eastAsia="zh-CN"/>
              </w:rPr>
              <w:t>3dBm</w:t>
            </w:r>
          </w:p>
        </w:tc>
      </w:tr>
      <w:tr w:rsidR="00560349" w14:paraId="1C3A2AC6"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3248EA1B" w14:textId="77777777" w:rsidR="00560349" w:rsidRDefault="00560349" w:rsidP="00B16617">
            <w:pPr>
              <w:pStyle w:val="TAC"/>
              <w:rPr>
                <w:rFonts w:eastAsia="Times New Roman"/>
                <w:lang w:eastAsia="ja-JP"/>
              </w:rPr>
            </w:pPr>
            <w:r>
              <w:rPr>
                <w:lang w:eastAsia="ja-JP"/>
              </w:rPr>
              <w:t xml:space="preserve">TN UE </w:t>
            </w:r>
            <w:r>
              <w:rPr>
                <w:rFonts w:eastAsia="MS Mincho"/>
                <w:lang w:eastAsia="ja-JP"/>
              </w:rPr>
              <w:t xml:space="preserve">min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3249E327" w14:textId="77777777" w:rsidR="00560349" w:rsidRDefault="00560349" w:rsidP="00B16617">
            <w:pPr>
              <w:pStyle w:val="TAC"/>
              <w:rPr>
                <w:rFonts w:eastAsiaTheme="minorEastAsia"/>
                <w:lang w:eastAsia="zh-CN"/>
              </w:rPr>
            </w:pPr>
            <w:r>
              <w:rPr>
                <w:rFonts w:eastAsiaTheme="minorEastAsia" w:hint="eastAsia"/>
                <w:lang w:eastAsia="zh-CN"/>
              </w:rPr>
              <w:t>-</w:t>
            </w:r>
            <w:r>
              <w:rPr>
                <w:rFonts w:eastAsiaTheme="minorEastAsia"/>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14:paraId="579C24BC" w14:textId="77777777" w:rsidR="00560349" w:rsidRDefault="00560349" w:rsidP="00B16617">
            <w:pPr>
              <w:pStyle w:val="TAC"/>
              <w:rPr>
                <w:rFonts w:eastAsiaTheme="minorEastAsia"/>
                <w:lang w:eastAsia="zh-CN"/>
              </w:rPr>
            </w:pPr>
            <w:r>
              <w:rPr>
                <w:rFonts w:eastAsiaTheme="minorEastAsia" w:hint="eastAsia"/>
                <w:lang w:eastAsia="zh-CN"/>
              </w:rPr>
              <w:t>-</w:t>
            </w:r>
            <w:r>
              <w:rPr>
                <w:rFonts w:eastAsiaTheme="minorEastAsia"/>
                <w:lang w:eastAsia="zh-CN"/>
              </w:rPr>
              <w:t>40dBm</w:t>
            </w:r>
          </w:p>
        </w:tc>
      </w:tr>
      <w:tr w:rsidR="00560349" w14:paraId="69A55E0F"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7E87A5AC" w14:textId="77777777" w:rsidR="00560349" w:rsidRDefault="00560349" w:rsidP="00B16617">
            <w:pPr>
              <w:pStyle w:val="TAC"/>
              <w:rPr>
                <w:rFonts w:eastAsia="Times New Roman"/>
                <w:lang w:eastAsia="ja-JP"/>
              </w:rPr>
            </w:pPr>
            <w:r>
              <w:rPr>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34EBBD15" w14:textId="77777777" w:rsidR="00560349" w:rsidRDefault="00560349" w:rsidP="00B16617">
            <w:pPr>
              <w:pStyle w:val="TAC"/>
              <w:rPr>
                <w:rFonts w:eastAsiaTheme="minorEastAsia"/>
                <w:lang w:eastAsia="zh-CN"/>
              </w:rPr>
            </w:pPr>
            <w:r>
              <w:rPr>
                <w:rFonts w:eastAsiaTheme="minorEastAsia" w:hint="eastAsia"/>
                <w:lang w:eastAsia="zh-CN"/>
              </w:rPr>
              <w:t>5</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52C1A35F" w14:textId="77777777" w:rsidR="00560349" w:rsidRDefault="00560349" w:rsidP="00B16617">
            <w:pPr>
              <w:pStyle w:val="TAC"/>
              <w:rPr>
                <w:rFonts w:eastAsiaTheme="minorEastAsia"/>
                <w:lang w:eastAsia="zh-CN"/>
              </w:rPr>
            </w:pPr>
            <w:r>
              <w:rPr>
                <w:rFonts w:eastAsiaTheme="minorEastAsia" w:hint="eastAsia"/>
                <w:lang w:eastAsia="zh-CN"/>
              </w:rPr>
              <w:t>5</w:t>
            </w:r>
            <w:r>
              <w:rPr>
                <w:rFonts w:eastAsiaTheme="minorEastAsia"/>
                <w:lang w:eastAsia="zh-CN"/>
              </w:rPr>
              <w:t>dB</w:t>
            </w:r>
          </w:p>
        </w:tc>
      </w:tr>
      <w:tr w:rsidR="00560349" w14:paraId="70C34675"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08164A88" w14:textId="77777777" w:rsidR="00560349" w:rsidRDefault="00560349" w:rsidP="00B16617">
            <w:pPr>
              <w:pStyle w:val="TAC"/>
              <w:rPr>
                <w:rFonts w:eastAsia="Times New Roman"/>
                <w:lang w:eastAsia="ja-JP"/>
              </w:rPr>
            </w:pPr>
            <w:r>
              <w:rPr>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5A35F828" w14:textId="77777777" w:rsidR="00560349" w:rsidRDefault="00560349" w:rsidP="00B16617">
            <w:pPr>
              <w:pStyle w:val="TAC"/>
              <w:rPr>
                <w:rFonts w:eastAsiaTheme="minorEastAsia"/>
                <w:lang w:eastAsia="zh-CN"/>
              </w:rPr>
            </w:pPr>
            <w:r>
              <w:rPr>
                <w:rFonts w:eastAsiaTheme="minorEastAsia" w:hint="eastAsia"/>
                <w:lang w:eastAsia="zh-CN"/>
              </w:rPr>
              <w:t>9</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637DEB93" w14:textId="77777777" w:rsidR="00560349" w:rsidRDefault="00560349" w:rsidP="00B16617">
            <w:pPr>
              <w:pStyle w:val="TAC"/>
              <w:rPr>
                <w:rFonts w:eastAsiaTheme="minorEastAsia"/>
                <w:lang w:eastAsia="zh-CN"/>
              </w:rPr>
            </w:pPr>
            <w:r>
              <w:rPr>
                <w:rFonts w:eastAsiaTheme="minorEastAsia" w:hint="eastAsia"/>
                <w:lang w:eastAsia="zh-CN"/>
              </w:rPr>
              <w:t>9</w:t>
            </w:r>
            <w:r>
              <w:rPr>
                <w:rFonts w:eastAsiaTheme="minorEastAsia"/>
                <w:lang w:eastAsia="zh-CN"/>
              </w:rPr>
              <w:t>dB</w:t>
            </w:r>
          </w:p>
        </w:tc>
      </w:tr>
      <w:tr w:rsidR="00560349" w14:paraId="49C0F0D5" w14:textId="77777777" w:rsidTr="00B16617">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0E72F177" w14:textId="77777777" w:rsidR="00560349" w:rsidRDefault="00560349" w:rsidP="00B16617">
            <w:pPr>
              <w:pStyle w:val="TAC"/>
              <w:rPr>
                <w:rFonts w:eastAsia="Times New Roman"/>
                <w:lang w:eastAsia="ja-JP"/>
              </w:rPr>
            </w:pPr>
            <w:r>
              <w:rPr>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14:paraId="6AA6188D" w14:textId="77777777" w:rsidR="00560349" w:rsidRDefault="00560349" w:rsidP="00B16617">
            <w:pPr>
              <w:pStyle w:val="TAC"/>
              <w:rPr>
                <w:rFonts w:eastAsiaTheme="minorEastAsia"/>
                <w:lang w:eastAsia="zh-CN"/>
              </w:rPr>
            </w:pPr>
            <w:r>
              <w:rPr>
                <w:rFonts w:eastAsiaTheme="minorEastAsia" w:hint="eastAsia"/>
                <w:lang w:eastAsia="zh-CN"/>
              </w:rPr>
              <w:t>3</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108CD84" w14:textId="77777777" w:rsidR="00560349" w:rsidRDefault="00560349" w:rsidP="00B16617">
            <w:pPr>
              <w:pStyle w:val="TAC"/>
              <w:rPr>
                <w:rFonts w:eastAsia="MS Mincho"/>
                <w:lang w:eastAsia="ja-JP"/>
              </w:rPr>
            </w:pPr>
            <w:r>
              <w:rPr>
                <w:rFonts w:eastAsiaTheme="minorEastAsia" w:hint="eastAsia"/>
                <w:lang w:eastAsia="zh-CN"/>
              </w:rPr>
              <w:t>3</w:t>
            </w:r>
            <w:r>
              <w:rPr>
                <w:rFonts w:eastAsiaTheme="minorEastAsia"/>
                <w:lang w:eastAsia="zh-CN"/>
              </w:rPr>
              <w:t>dB</w:t>
            </w:r>
          </w:p>
        </w:tc>
      </w:tr>
      <w:tr w:rsidR="00560349" w14:paraId="37E10610" w14:textId="77777777" w:rsidTr="00B16617">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14:paraId="09E3F7D8" w14:textId="126FD5CD" w:rsidR="00560349" w:rsidRDefault="00560349" w:rsidP="00B16617">
            <w:pPr>
              <w:pStyle w:val="TAN"/>
              <w:rPr>
                <w:lang w:val="en-US"/>
              </w:rPr>
            </w:pPr>
            <w:r>
              <w:rPr>
                <w:rFonts w:eastAsia="MS Mincho"/>
                <w:lang w:eastAsia="ja-JP"/>
              </w:rPr>
              <w:t>N</w:t>
            </w:r>
            <w:ins w:id="73" w:author="CMCC" w:date="2023-03-02T22:57:00Z">
              <w:r w:rsidR="00F30512">
                <w:rPr>
                  <w:rFonts w:eastAsia="MS Mincho"/>
                  <w:lang w:eastAsia="ja-JP"/>
                </w:rPr>
                <w:t>OTE</w:t>
              </w:r>
            </w:ins>
            <w:del w:id="74" w:author="CMCC" w:date="2023-03-02T22:57:00Z">
              <w:r w:rsidDel="00F30512">
                <w:rPr>
                  <w:rFonts w:eastAsia="MS Mincho"/>
                  <w:lang w:eastAsia="ja-JP"/>
                </w:rPr>
                <w:delText>ote</w:delText>
              </w:r>
            </w:del>
            <w:r>
              <w:rPr>
                <w:rFonts w:eastAsia="MS Mincho"/>
                <w:lang w:eastAsia="ja-JP"/>
              </w:rPr>
              <w:t xml:space="preserve"> 1</w:t>
            </w:r>
            <w:ins w:id="75" w:author="CMCC" w:date="2023-03-02T22:58:00Z">
              <w:r w:rsidR="00F30512">
                <w:rPr>
                  <w:rFonts w:eastAsia="MS Mincho"/>
                  <w:lang w:eastAsia="ja-JP"/>
                </w:rPr>
                <w:t>:</w:t>
              </w:r>
            </w:ins>
            <w:r>
              <w:rPr>
                <w:rFonts w:eastAsia="MS Mincho"/>
                <w:lang w:eastAsia="ja-JP"/>
              </w:rPr>
              <w:t xml:space="preserve"> </w:t>
            </w:r>
            <w:r>
              <w:rPr>
                <w:rFonts w:eastAsia="MS Mincho"/>
                <w:lang w:eastAsia="ja-JP"/>
              </w:rPr>
              <w:tab/>
              <w:t>Same as the number of BS beam(s)</w:t>
            </w:r>
            <w:ins w:id="76" w:author="CMCC" w:date="2023-03-02T23:10:00Z">
              <w:r w:rsidR="00731B61">
                <w:rPr>
                  <w:lang w:val="en-US"/>
                </w:rPr>
                <w:t>.</w:t>
              </w:r>
            </w:ins>
            <w:del w:id="77" w:author="CMCC" w:date="2023-03-02T23:10:00Z">
              <w:r w:rsidDel="00731B61">
                <w:rPr>
                  <w:lang w:val="en-US"/>
                </w:rPr>
                <w:delText>;</w:delText>
              </w:r>
            </w:del>
          </w:p>
          <w:p w14:paraId="09A7DDF5" w14:textId="2A8D6581" w:rsidR="00560349" w:rsidRDefault="00560349" w:rsidP="00B16617">
            <w:pPr>
              <w:pStyle w:val="TAN"/>
              <w:rPr>
                <w:ins w:id="78" w:author="CMCC" w:date="2023-03-02T22:57:00Z"/>
                <w:lang w:val="en-US"/>
              </w:rPr>
            </w:pPr>
            <w:r>
              <w:rPr>
                <w:rFonts w:eastAsia="MS Mincho"/>
                <w:lang w:eastAsia="ja-JP"/>
              </w:rPr>
              <w:t>N</w:t>
            </w:r>
            <w:ins w:id="79" w:author="CMCC" w:date="2023-03-02T22:57:00Z">
              <w:r w:rsidR="00F30512">
                <w:rPr>
                  <w:rFonts w:eastAsia="MS Mincho"/>
                  <w:lang w:eastAsia="ja-JP"/>
                </w:rPr>
                <w:t>OTE</w:t>
              </w:r>
            </w:ins>
            <w:del w:id="80" w:author="CMCC" w:date="2023-03-02T22:57:00Z">
              <w:r w:rsidDel="00F30512">
                <w:rPr>
                  <w:rFonts w:eastAsia="MS Mincho"/>
                  <w:lang w:eastAsia="ja-JP"/>
                </w:rPr>
                <w:delText>ote</w:delText>
              </w:r>
            </w:del>
            <w:r>
              <w:rPr>
                <w:rFonts w:eastAsia="MS Mincho"/>
                <w:lang w:eastAsia="ja-JP"/>
              </w:rPr>
              <w:t xml:space="preserve"> 2:</w:t>
            </w:r>
            <w:r>
              <w:rPr>
                <w:rFonts w:eastAsia="MS Mincho"/>
                <w:lang w:eastAsia="ja-JP"/>
              </w:rPr>
              <w:tab/>
              <w:t xml:space="preserve">TN </w:t>
            </w:r>
            <w:r>
              <w:rPr>
                <w:lang w:val="en-US"/>
              </w:rPr>
              <w:t xml:space="preserve">BS max TX power is </w:t>
            </w:r>
            <w:del w:id="81" w:author="CMCC" w:date="2023-03-03T10:19:00Z">
              <w:r w:rsidDel="0065261A">
                <w:rPr>
                  <w:lang w:val="en-US"/>
                </w:rPr>
                <w:delText xml:space="preserve">defined </w:delText>
              </w:r>
            </w:del>
            <w:ins w:id="82" w:author="CMCC" w:date="2023-03-03T10:19:00Z">
              <w:r w:rsidR="0065261A">
                <w:rPr>
                  <w:lang w:val="en-US"/>
                </w:rPr>
                <w:t>sum of</w:t>
              </w:r>
            </w:ins>
            <w:ins w:id="83" w:author="CMCC" w:date="2023-03-03T10:20:00Z">
              <w:r w:rsidR="0065261A">
                <w:rPr>
                  <w:lang w:val="en-US"/>
                </w:rPr>
                <w:t xml:space="preserve"> two</w:t>
              </w:r>
            </w:ins>
            <w:del w:id="84" w:author="CMCC" w:date="2023-03-02T22:36:00Z">
              <w:r w:rsidDel="005B7E8E">
                <w:rPr>
                  <w:lang w:val="en-US"/>
                </w:rPr>
                <w:delText>per</w:delText>
              </w:r>
            </w:del>
            <w:r>
              <w:rPr>
                <w:lang w:val="en-US"/>
              </w:rPr>
              <w:t xml:space="preserve"> polarization</w:t>
            </w:r>
            <w:ins w:id="85" w:author="CMCC" w:date="2023-03-02T23:10:00Z">
              <w:r w:rsidR="00731B61">
                <w:rPr>
                  <w:lang w:val="en-US"/>
                </w:rPr>
                <w:t>.</w:t>
              </w:r>
            </w:ins>
          </w:p>
          <w:p w14:paraId="62FF40F1" w14:textId="4D29272A" w:rsidR="00F30512" w:rsidRDefault="00F30512" w:rsidP="00B16617">
            <w:pPr>
              <w:pStyle w:val="TAN"/>
              <w:rPr>
                <w:lang w:val="en-US" w:eastAsia="zh-CN"/>
              </w:rPr>
            </w:pPr>
            <w:ins w:id="86" w:author="CMCC" w:date="2023-03-02T22:58:00Z">
              <w:r>
                <w:rPr>
                  <w:rFonts w:hint="eastAsia"/>
                  <w:lang w:val="en-US" w:eastAsia="zh-CN"/>
                </w:rPr>
                <w:t>N</w:t>
              </w:r>
              <w:r>
                <w:rPr>
                  <w:lang w:val="en-US" w:eastAsia="zh-CN"/>
                </w:rPr>
                <w:t>OTE 3:</w:t>
              </w:r>
            </w:ins>
            <w:ins w:id="87" w:author="CMCC" w:date="2023-03-02T23:11:00Z">
              <w:r w:rsidR="00731B61">
                <w:rPr>
                  <w:lang w:val="en-US" w:eastAsia="zh-CN"/>
                </w:rPr>
                <w:t xml:space="preserve"> </w:t>
              </w:r>
            </w:ins>
            <w:ins w:id="88" w:author="CMCC" w:date="2023-03-02T23:10:00Z">
              <w:r w:rsidR="00731B61">
                <w:rPr>
                  <w:lang w:val="en-US" w:eastAsia="zh-CN"/>
                </w:rPr>
                <w:t xml:space="preserve"> </w:t>
              </w:r>
              <w:r w:rsidR="00731B61" w:rsidRPr="00731B61">
                <w:rPr>
                  <w:lang w:val="en-US" w:eastAsia="zh-CN"/>
                </w:rPr>
                <w:t>Target SNR for simulation is based on CL values and only compensates pathloss in the simulation assumptions.</w:t>
              </w:r>
            </w:ins>
          </w:p>
          <w:p w14:paraId="07FAB43C" w14:textId="77777777" w:rsidR="00560349" w:rsidRDefault="00560349" w:rsidP="00B16617">
            <w:pPr>
              <w:pStyle w:val="TAC"/>
              <w:jc w:val="left"/>
              <w:rPr>
                <w:rFonts w:eastAsiaTheme="minorEastAsia"/>
                <w:lang w:val="en-US" w:eastAsia="zh-CN"/>
              </w:rPr>
            </w:pPr>
          </w:p>
        </w:tc>
      </w:tr>
    </w:tbl>
    <w:p w14:paraId="607207AE" w14:textId="77777777" w:rsidR="003A6946" w:rsidRPr="00006F5A" w:rsidRDefault="003A6946" w:rsidP="000A13E7">
      <w:pPr>
        <w:jc w:val="center"/>
        <w:rPr>
          <w:b/>
          <w:bCs/>
          <w:color w:val="FF0000"/>
          <w:sz w:val="36"/>
          <w:lang w:val="en-US"/>
        </w:rPr>
      </w:pPr>
    </w:p>
    <w:p w14:paraId="5F2C9EDF" w14:textId="47E8CC69" w:rsidR="000A13E7" w:rsidRPr="000D19BB" w:rsidRDefault="00560349" w:rsidP="00560349">
      <w:pPr>
        <w:rPr>
          <w:rFonts w:ascii="Arial" w:hAnsi="Arial" w:cs="Arial"/>
          <w:color w:val="FF0000"/>
          <w:kern w:val="2"/>
        </w:rPr>
      </w:pPr>
      <w:r>
        <w:rPr>
          <w:b/>
          <w:bCs/>
          <w:color w:val="FF0000"/>
          <w:sz w:val="36"/>
        </w:rPr>
        <w:t>&lt;</w:t>
      </w:r>
      <w:r w:rsidR="000A13E7" w:rsidRPr="000D19BB">
        <w:rPr>
          <w:rFonts w:hint="eastAsia"/>
          <w:b/>
          <w:bCs/>
          <w:color w:val="FF0000"/>
          <w:sz w:val="36"/>
        </w:rPr>
        <w:t>End of TP</w:t>
      </w:r>
      <w:r>
        <w:rPr>
          <w:b/>
          <w:bCs/>
          <w:color w:val="FF0000"/>
          <w:sz w:val="36"/>
        </w:rPr>
        <w:t>&gt;</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76A64" w14:textId="77777777" w:rsidR="00A66B50" w:rsidRDefault="00A66B50">
      <w:r>
        <w:separator/>
      </w:r>
    </w:p>
  </w:endnote>
  <w:endnote w:type="continuationSeparator" w:id="0">
    <w:p w14:paraId="051B7857" w14:textId="77777777" w:rsidR="00A66B50" w:rsidRDefault="00A6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CF1DE" w14:textId="77777777" w:rsidR="00A66B50" w:rsidRDefault="00A66B50">
      <w:r>
        <w:separator/>
      </w:r>
    </w:p>
  </w:footnote>
  <w:footnote w:type="continuationSeparator" w:id="0">
    <w:p w14:paraId="5FC237FA" w14:textId="77777777" w:rsidR="00A66B50" w:rsidRDefault="00A66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2F5C11"/>
    <w:multiLevelType w:val="singleLevel"/>
    <w:tmpl w:val="FFFFFFFF"/>
    <w:lvl w:ilvl="0">
      <w:start w:val="1"/>
      <w:numFmt w:val="bullet"/>
      <w:lvlText w:val="o"/>
      <w:lvlJc w:val="left"/>
      <w:pPr>
        <w:ind w:left="840" w:hanging="420"/>
      </w:pPr>
      <w:rPr>
        <w:rFonts w:ascii="Courier New" w:hAnsi="Courier New" w:cs="Courier New"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D2846"/>
    <w:multiLevelType w:val="singleLevel"/>
    <w:tmpl w:val="01AD2846"/>
    <w:lvl w:ilvl="0">
      <w:start w:val="1"/>
      <w:numFmt w:val="decimal"/>
      <w:suff w:val="space"/>
      <w:lvlText w:val="[%1]"/>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8"/>
  </w:num>
  <w:num w:numId="16">
    <w:abstractNumId w:val="12"/>
  </w:num>
  <w:num w:numId="17">
    <w:abstractNumId w:val="17"/>
  </w:num>
  <w:num w:numId="18">
    <w:abstractNumId w:val="24"/>
  </w:num>
  <w:num w:numId="19">
    <w:abstractNumId w:val="20"/>
  </w:num>
  <w:num w:numId="20">
    <w:abstractNumId w:val="22"/>
  </w:num>
  <w:num w:numId="21">
    <w:abstractNumId w:val="21"/>
  </w:num>
  <w:num w:numId="22">
    <w:abstractNumId w:val="19"/>
  </w:num>
  <w:num w:numId="23">
    <w:abstractNumId w:val="27"/>
  </w:num>
  <w:num w:numId="24">
    <w:abstractNumId w:val="15"/>
  </w:num>
  <w:num w:numId="25">
    <w:abstractNumId w:val="14"/>
  </w:num>
  <w:num w:numId="26">
    <w:abstractNumId w:val="23"/>
  </w:num>
  <w:num w:numId="27">
    <w:abstractNumId w:val="0"/>
  </w:num>
  <w:num w:numId="28">
    <w:abstractNumId w:val="26"/>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9D"/>
    <w:rsid w:val="000F5EA5"/>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75F0"/>
    <w:rsid w:val="002760EE"/>
    <w:rsid w:val="00286D39"/>
    <w:rsid w:val="002B6339"/>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93493"/>
    <w:rsid w:val="00395E6A"/>
    <w:rsid w:val="003A66BA"/>
    <w:rsid w:val="003A6946"/>
    <w:rsid w:val="003B2030"/>
    <w:rsid w:val="003B2F6D"/>
    <w:rsid w:val="003C1367"/>
    <w:rsid w:val="003C3971"/>
    <w:rsid w:val="003C4446"/>
    <w:rsid w:val="003D60C7"/>
    <w:rsid w:val="003E36AD"/>
    <w:rsid w:val="003F0F94"/>
    <w:rsid w:val="0040295E"/>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B13"/>
    <w:rsid w:val="004A670E"/>
    <w:rsid w:val="004B13A8"/>
    <w:rsid w:val="004C30AC"/>
    <w:rsid w:val="004D3578"/>
    <w:rsid w:val="004E213A"/>
    <w:rsid w:val="004F0988"/>
    <w:rsid w:val="004F2EE6"/>
    <w:rsid w:val="004F3340"/>
    <w:rsid w:val="0053388B"/>
    <w:rsid w:val="00535773"/>
    <w:rsid w:val="00543E6C"/>
    <w:rsid w:val="00560349"/>
    <w:rsid w:val="00562A55"/>
    <w:rsid w:val="00563F45"/>
    <w:rsid w:val="00565087"/>
    <w:rsid w:val="00572128"/>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61DB"/>
    <w:rsid w:val="007D75C6"/>
    <w:rsid w:val="007F0F4A"/>
    <w:rsid w:val="007F379E"/>
    <w:rsid w:val="007F4B5E"/>
    <w:rsid w:val="00801E68"/>
    <w:rsid w:val="008028A4"/>
    <w:rsid w:val="00810C8A"/>
    <w:rsid w:val="0081182E"/>
    <w:rsid w:val="00830747"/>
    <w:rsid w:val="00830904"/>
    <w:rsid w:val="008407BB"/>
    <w:rsid w:val="008409CB"/>
    <w:rsid w:val="00850001"/>
    <w:rsid w:val="00853BC1"/>
    <w:rsid w:val="0086266C"/>
    <w:rsid w:val="008652D6"/>
    <w:rsid w:val="008768CA"/>
    <w:rsid w:val="00884CA6"/>
    <w:rsid w:val="00893D25"/>
    <w:rsid w:val="008A4CC3"/>
    <w:rsid w:val="008A6272"/>
    <w:rsid w:val="008B1CC1"/>
    <w:rsid w:val="008C1D88"/>
    <w:rsid w:val="008C384C"/>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6B50"/>
    <w:rsid w:val="00A67365"/>
    <w:rsid w:val="00A73129"/>
    <w:rsid w:val="00A82346"/>
    <w:rsid w:val="00A90A15"/>
    <w:rsid w:val="00A92BA1"/>
    <w:rsid w:val="00A95A32"/>
    <w:rsid w:val="00AA30F4"/>
    <w:rsid w:val="00AB4A5D"/>
    <w:rsid w:val="00AC3D49"/>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D624F"/>
    <w:rsid w:val="00BD7D31"/>
    <w:rsid w:val="00BE3255"/>
    <w:rsid w:val="00BF128E"/>
    <w:rsid w:val="00C05F28"/>
    <w:rsid w:val="00C074DD"/>
    <w:rsid w:val="00C1496A"/>
    <w:rsid w:val="00C24A6A"/>
    <w:rsid w:val="00C33079"/>
    <w:rsid w:val="00C42D95"/>
    <w:rsid w:val="00C45231"/>
    <w:rsid w:val="00C551FF"/>
    <w:rsid w:val="00C72833"/>
    <w:rsid w:val="00C738F9"/>
    <w:rsid w:val="00C80F1D"/>
    <w:rsid w:val="00C91962"/>
    <w:rsid w:val="00C93F40"/>
    <w:rsid w:val="00CA3D0C"/>
    <w:rsid w:val="00CA5F55"/>
    <w:rsid w:val="00CB1916"/>
    <w:rsid w:val="00CD60F2"/>
    <w:rsid w:val="00CE276D"/>
    <w:rsid w:val="00CF2AA9"/>
    <w:rsid w:val="00CF3EEF"/>
    <w:rsid w:val="00CF741D"/>
    <w:rsid w:val="00D14BF0"/>
    <w:rsid w:val="00D523CB"/>
    <w:rsid w:val="00D57972"/>
    <w:rsid w:val="00D675A9"/>
    <w:rsid w:val="00D738D6"/>
    <w:rsid w:val="00D755EB"/>
    <w:rsid w:val="00D76048"/>
    <w:rsid w:val="00D82E6F"/>
    <w:rsid w:val="00D87E00"/>
    <w:rsid w:val="00D9134D"/>
    <w:rsid w:val="00DA7A03"/>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92EAB"/>
    <w:rsid w:val="00EA15B0"/>
    <w:rsid w:val="00EA2F21"/>
    <w:rsid w:val="00EA5EA7"/>
    <w:rsid w:val="00EA66BD"/>
    <w:rsid w:val="00EB3190"/>
    <w:rsid w:val="00EC1AAF"/>
    <w:rsid w:val="00EC4A25"/>
    <w:rsid w:val="00ED61D2"/>
    <w:rsid w:val="00EF608C"/>
    <w:rsid w:val="00F025A2"/>
    <w:rsid w:val="00F04712"/>
    <w:rsid w:val="00F11680"/>
    <w:rsid w:val="00F11925"/>
    <w:rsid w:val="00F13360"/>
    <w:rsid w:val="00F210AB"/>
    <w:rsid w:val="00F22EC7"/>
    <w:rsid w:val="00F245C7"/>
    <w:rsid w:val="00F30512"/>
    <w:rsid w:val="00F325C8"/>
    <w:rsid w:val="00F34834"/>
    <w:rsid w:val="00F42797"/>
    <w:rsid w:val="00F4604C"/>
    <w:rsid w:val="00F653B8"/>
    <w:rsid w:val="00F9008D"/>
    <w:rsid w:val="00FA1266"/>
    <w:rsid w:val="00FC1192"/>
    <w:rsid w:val="00FC12EC"/>
    <w:rsid w:val="00FF4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2"/>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2"/>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2"/>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0"/>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qFormat/>
    <w:rsid w:val="004A3B13"/>
    <w:rPr>
      <w:rFonts w:ascii="Arial" w:eastAsia="宋体" w:hAnsi="Arial"/>
      <w:sz w:val="28"/>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0">
    <w:name w:val="标题 8 字符"/>
    <w:link w:val="8"/>
    <w:rsid w:val="004A3B13"/>
    <w:rPr>
      <w:rFonts w:ascii="Arial" w:eastAsia="宋体" w:hAnsi="Arial"/>
      <w:sz w:val="36"/>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uiPriority w:val="99"/>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8">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11">
    <w:name w:val="未处理的提及1"/>
    <w:uiPriority w:val="99"/>
    <w:semiHidden/>
    <w:unhideWhenUsed/>
    <w:qFormat/>
    <w:rsid w:val="0074026F"/>
    <w:rPr>
      <w:color w:val="605E5C"/>
      <w:shd w:val="clear" w:color="auto" w:fill="E1DFDD"/>
    </w:rPr>
  </w:style>
  <w:style w:type="character" w:styleId="aa">
    <w:name w:val="FollowedHyperlink"/>
    <w:qFormat/>
    <w:rsid w:val="00F13360"/>
    <w:rPr>
      <w:color w:val="954F72"/>
      <w:u w:val="single"/>
    </w:rPr>
  </w:style>
  <w:style w:type="paragraph" w:styleId="ab">
    <w:name w:val="Balloon Text"/>
    <w:basedOn w:val="a1"/>
    <w:link w:val="ac"/>
    <w:unhideWhenUsed/>
    <w:qFormat/>
    <w:rsid w:val="00F34834"/>
    <w:pPr>
      <w:spacing w:after="0"/>
    </w:pPr>
    <w:rPr>
      <w:rFonts w:ascii="Segoe UI" w:hAnsi="Segoe UI" w:cs="Segoe UI"/>
      <w:sz w:val="18"/>
      <w:szCs w:val="18"/>
    </w:rPr>
  </w:style>
  <w:style w:type="character" w:customStyle="1" w:styleId="ac">
    <w:name w:val="批注框文本 字符"/>
    <w:basedOn w:val="a2"/>
    <w:link w:val="ab"/>
    <w:qFormat/>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qFormat/>
    <w:rsid w:val="00F34834"/>
    <w:pPr>
      <w:spacing w:after="120"/>
    </w:pPr>
  </w:style>
  <w:style w:type="character" w:customStyle="1" w:styleId="af0">
    <w:name w:val="正文文本 字符"/>
    <w:basedOn w:val="a2"/>
    <w:link w:val="af"/>
    <w:qFormat/>
    <w:rsid w:val="00F34834"/>
    <w:rPr>
      <w:lang w:eastAsia="en-US"/>
    </w:rPr>
  </w:style>
  <w:style w:type="paragraph" w:styleId="23">
    <w:name w:val="Body Text 2"/>
    <w:basedOn w:val="a1"/>
    <w:link w:val="24"/>
    <w:qFormat/>
    <w:rsid w:val="00F34834"/>
    <w:pPr>
      <w:spacing w:after="120" w:line="480" w:lineRule="auto"/>
    </w:pPr>
  </w:style>
  <w:style w:type="character" w:customStyle="1" w:styleId="24">
    <w:name w:val="正文文本 2 字符"/>
    <w:basedOn w:val="a2"/>
    <w:link w:val="23"/>
    <w:qFormat/>
    <w:rsid w:val="00F34834"/>
    <w:rPr>
      <w:lang w:eastAsia="en-US"/>
    </w:rPr>
  </w:style>
  <w:style w:type="paragraph" w:styleId="33">
    <w:name w:val="Body Text 3"/>
    <w:basedOn w:val="a1"/>
    <w:link w:val="34"/>
    <w:qFormat/>
    <w:rsid w:val="00F34834"/>
    <w:pPr>
      <w:spacing w:after="120"/>
    </w:pPr>
    <w:rPr>
      <w:sz w:val="16"/>
      <w:szCs w:val="16"/>
    </w:rPr>
  </w:style>
  <w:style w:type="character" w:customStyle="1" w:styleId="34">
    <w:name w:val="正文文本 3 字符"/>
    <w:basedOn w:val="a2"/>
    <w:link w:val="33"/>
    <w:qFormat/>
    <w:rsid w:val="00F34834"/>
    <w:rPr>
      <w:sz w:val="16"/>
      <w:szCs w:val="16"/>
      <w:lang w:eastAsia="en-US"/>
    </w:rPr>
  </w:style>
  <w:style w:type="paragraph" w:styleId="af1">
    <w:name w:val="Body Text First Indent"/>
    <w:basedOn w:val="af"/>
    <w:link w:val="af2"/>
    <w:qFormat/>
    <w:rsid w:val="00F34834"/>
    <w:pPr>
      <w:spacing w:after="180"/>
      <w:ind w:firstLine="360"/>
    </w:pPr>
  </w:style>
  <w:style w:type="character" w:customStyle="1" w:styleId="af2">
    <w:name w:val="正文文本首行缩进 字符"/>
    <w:basedOn w:val="af0"/>
    <w:link w:val="af1"/>
    <w:qFormat/>
    <w:rsid w:val="00F34834"/>
    <w:rPr>
      <w:lang w:eastAsia="en-US"/>
    </w:rPr>
  </w:style>
  <w:style w:type="paragraph" w:styleId="af3">
    <w:name w:val="Body Text Indent"/>
    <w:basedOn w:val="a1"/>
    <w:link w:val="af4"/>
    <w:qFormat/>
    <w:rsid w:val="00F34834"/>
    <w:pPr>
      <w:spacing w:after="120"/>
      <w:ind w:left="283"/>
    </w:pPr>
  </w:style>
  <w:style w:type="character" w:customStyle="1" w:styleId="af4">
    <w:name w:val="正文文本缩进 字符"/>
    <w:basedOn w:val="a2"/>
    <w:link w:val="af3"/>
    <w:qFormat/>
    <w:rsid w:val="00F34834"/>
    <w:rPr>
      <w:lang w:eastAsia="en-US"/>
    </w:rPr>
  </w:style>
  <w:style w:type="paragraph" w:styleId="25">
    <w:name w:val="Body Text First Indent 2"/>
    <w:basedOn w:val="af3"/>
    <w:link w:val="26"/>
    <w:qFormat/>
    <w:rsid w:val="00F34834"/>
    <w:pPr>
      <w:spacing w:after="180"/>
      <w:ind w:left="360" w:firstLine="360"/>
    </w:pPr>
  </w:style>
  <w:style w:type="character" w:customStyle="1" w:styleId="26">
    <w:name w:val="正文文本首行缩进 2 字符"/>
    <w:basedOn w:val="af4"/>
    <w:link w:val="25"/>
    <w:qFormat/>
    <w:rsid w:val="00F34834"/>
    <w:rPr>
      <w:lang w:eastAsia="en-US"/>
    </w:rPr>
  </w:style>
  <w:style w:type="paragraph" w:styleId="27">
    <w:name w:val="Body Text Indent 2"/>
    <w:basedOn w:val="a1"/>
    <w:link w:val="28"/>
    <w:qFormat/>
    <w:rsid w:val="00F34834"/>
    <w:pPr>
      <w:spacing w:after="120" w:line="480" w:lineRule="auto"/>
      <w:ind w:left="283"/>
    </w:pPr>
  </w:style>
  <w:style w:type="character" w:customStyle="1" w:styleId="28">
    <w:name w:val="正文文本缩进 2 字符"/>
    <w:basedOn w:val="a2"/>
    <w:link w:val="27"/>
    <w:qFormat/>
    <w:rsid w:val="00F34834"/>
    <w:rPr>
      <w:lang w:eastAsia="en-US"/>
    </w:rPr>
  </w:style>
  <w:style w:type="paragraph" w:styleId="35">
    <w:name w:val="Body Text Indent 3"/>
    <w:basedOn w:val="a1"/>
    <w:link w:val="36"/>
    <w:qFormat/>
    <w:rsid w:val="00F34834"/>
    <w:pPr>
      <w:spacing w:after="120"/>
      <w:ind w:left="283"/>
    </w:pPr>
    <w:rPr>
      <w:sz w:val="16"/>
      <w:szCs w:val="16"/>
    </w:rPr>
  </w:style>
  <w:style w:type="character" w:customStyle="1" w:styleId="36">
    <w:name w:val="正文文本缩进 3 字符"/>
    <w:basedOn w:val="a2"/>
    <w:link w:val="35"/>
    <w:qFormat/>
    <w:rsid w:val="00F34834"/>
    <w:rPr>
      <w:sz w:val="16"/>
      <w:szCs w:val="16"/>
      <w:lang w:eastAsia="en-US"/>
    </w:rPr>
  </w:style>
  <w:style w:type="paragraph" w:styleId="af5">
    <w:name w:val="caption"/>
    <w:basedOn w:val="a1"/>
    <w:next w:val="a1"/>
    <w:semiHidden/>
    <w:unhideWhenUsed/>
    <w:qFormat/>
    <w:rsid w:val="00F34834"/>
    <w:rPr>
      <w:rFonts w:asciiTheme="majorHAnsi" w:eastAsia="黑体" w:hAnsiTheme="majorHAnsi" w:cstheme="majorBidi"/>
    </w:rPr>
  </w:style>
  <w:style w:type="paragraph" w:styleId="af6">
    <w:name w:val="Closing"/>
    <w:basedOn w:val="a1"/>
    <w:link w:val="af7"/>
    <w:qFormat/>
    <w:rsid w:val="00F34834"/>
    <w:pPr>
      <w:spacing w:after="0"/>
      <w:ind w:left="4252"/>
    </w:pPr>
  </w:style>
  <w:style w:type="character" w:customStyle="1" w:styleId="af7">
    <w:name w:val="结束语 字符"/>
    <w:basedOn w:val="a2"/>
    <w:link w:val="af6"/>
    <w:qFormat/>
    <w:rsid w:val="00F34834"/>
    <w:rPr>
      <w:lang w:eastAsia="en-US"/>
    </w:rPr>
  </w:style>
  <w:style w:type="paragraph" w:styleId="af8">
    <w:name w:val="annotation text"/>
    <w:basedOn w:val="a1"/>
    <w:link w:val="af9"/>
    <w:qFormat/>
    <w:rsid w:val="00F34834"/>
  </w:style>
  <w:style w:type="character" w:customStyle="1" w:styleId="af9">
    <w:name w:val="批注文字 字符"/>
    <w:basedOn w:val="a2"/>
    <w:link w:val="af8"/>
    <w:qFormat/>
    <w:rsid w:val="00F34834"/>
    <w:rPr>
      <w:lang w:eastAsia="en-US"/>
    </w:rPr>
  </w:style>
  <w:style w:type="paragraph" w:styleId="afa">
    <w:name w:val="annotation subject"/>
    <w:basedOn w:val="af8"/>
    <w:next w:val="af8"/>
    <w:link w:val="afb"/>
    <w:qFormat/>
    <w:rsid w:val="00F34834"/>
    <w:rPr>
      <w:b/>
      <w:bCs/>
    </w:rPr>
  </w:style>
  <w:style w:type="character" w:customStyle="1" w:styleId="afb">
    <w:name w:val="批注主题 字符"/>
    <w:basedOn w:val="af9"/>
    <w:link w:val="afa"/>
    <w:qFormat/>
    <w:rsid w:val="00F34834"/>
    <w:rPr>
      <w:b/>
      <w:bCs/>
      <w:lang w:eastAsia="en-US"/>
    </w:rPr>
  </w:style>
  <w:style w:type="paragraph" w:styleId="afc">
    <w:name w:val="Date"/>
    <w:basedOn w:val="a1"/>
    <w:next w:val="a1"/>
    <w:link w:val="afd"/>
    <w:qFormat/>
    <w:rsid w:val="00F34834"/>
  </w:style>
  <w:style w:type="character" w:customStyle="1" w:styleId="afd">
    <w:name w:val="日期 字符"/>
    <w:basedOn w:val="a2"/>
    <w:link w:val="afc"/>
    <w:qFormat/>
    <w:rsid w:val="00F34834"/>
    <w:rPr>
      <w:lang w:eastAsia="en-US"/>
    </w:rPr>
  </w:style>
  <w:style w:type="paragraph" w:styleId="afe">
    <w:name w:val="Document Map"/>
    <w:basedOn w:val="a1"/>
    <w:link w:val="aff"/>
    <w:qFormat/>
    <w:rsid w:val="00F34834"/>
    <w:pPr>
      <w:spacing w:after="0"/>
    </w:pPr>
    <w:rPr>
      <w:rFonts w:ascii="Segoe UI" w:hAnsi="Segoe UI" w:cs="Segoe UI"/>
      <w:sz w:val="16"/>
      <w:szCs w:val="16"/>
    </w:rPr>
  </w:style>
  <w:style w:type="character" w:customStyle="1" w:styleId="aff">
    <w:name w:val="文档结构图 字符"/>
    <w:basedOn w:val="a2"/>
    <w:link w:val="afe"/>
    <w:qFormat/>
    <w:rsid w:val="00F34834"/>
    <w:rPr>
      <w:rFonts w:ascii="Segoe UI" w:hAnsi="Segoe UI" w:cs="Segoe UI"/>
      <w:sz w:val="16"/>
      <w:szCs w:val="16"/>
      <w:lang w:eastAsia="en-US"/>
    </w:rPr>
  </w:style>
  <w:style w:type="paragraph" w:styleId="aff0">
    <w:name w:val="E-mail Signature"/>
    <w:basedOn w:val="a1"/>
    <w:link w:val="aff1"/>
    <w:qFormat/>
    <w:rsid w:val="00F34834"/>
    <w:pPr>
      <w:spacing w:after="0"/>
    </w:pPr>
  </w:style>
  <w:style w:type="character" w:customStyle="1" w:styleId="aff1">
    <w:name w:val="电子邮件签名 字符"/>
    <w:basedOn w:val="a2"/>
    <w:link w:val="aff0"/>
    <w:qFormat/>
    <w:rsid w:val="00F34834"/>
    <w:rPr>
      <w:lang w:eastAsia="en-US"/>
    </w:rPr>
  </w:style>
  <w:style w:type="paragraph" w:styleId="aff2">
    <w:name w:val="endnote text"/>
    <w:basedOn w:val="a1"/>
    <w:link w:val="aff3"/>
    <w:qFormat/>
    <w:rsid w:val="00F34834"/>
    <w:pPr>
      <w:spacing w:after="0"/>
    </w:pPr>
  </w:style>
  <w:style w:type="character" w:customStyle="1" w:styleId="aff3">
    <w:name w:val="尾注文本 字符"/>
    <w:basedOn w:val="a2"/>
    <w:link w:val="aff2"/>
    <w:qFormat/>
    <w:rsid w:val="00F34834"/>
    <w:rPr>
      <w:lang w:eastAsia="en-US"/>
    </w:rPr>
  </w:style>
  <w:style w:type="paragraph" w:styleId="aff4">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qFormat/>
    <w:rsid w:val="00F34834"/>
    <w:pPr>
      <w:spacing w:after="0"/>
    </w:pPr>
    <w:rPr>
      <w:rFonts w:asciiTheme="majorHAnsi" w:eastAsiaTheme="majorEastAsia" w:hAnsiTheme="majorHAnsi" w:cstheme="majorBidi"/>
    </w:rPr>
  </w:style>
  <w:style w:type="paragraph" w:styleId="aff6">
    <w:name w:val="footnote text"/>
    <w:basedOn w:val="a1"/>
    <w:link w:val="aff7"/>
    <w:qFormat/>
    <w:rsid w:val="00F34834"/>
    <w:pPr>
      <w:spacing w:after="0"/>
    </w:pPr>
  </w:style>
  <w:style w:type="character" w:customStyle="1" w:styleId="aff7">
    <w:name w:val="脚注文本 字符"/>
    <w:basedOn w:val="a2"/>
    <w:link w:val="aff6"/>
    <w:qFormat/>
    <w:rsid w:val="00F34834"/>
    <w:rPr>
      <w:lang w:eastAsia="en-US"/>
    </w:rPr>
  </w:style>
  <w:style w:type="paragraph" w:styleId="HTML">
    <w:name w:val="HTML Address"/>
    <w:basedOn w:val="a1"/>
    <w:link w:val="HTML0"/>
    <w:qFormat/>
    <w:rsid w:val="00F34834"/>
    <w:pPr>
      <w:spacing w:after="0"/>
    </w:pPr>
    <w:rPr>
      <w:i/>
      <w:iCs/>
    </w:rPr>
  </w:style>
  <w:style w:type="character" w:customStyle="1" w:styleId="HTML0">
    <w:name w:val="HTML 地址 字符"/>
    <w:basedOn w:val="a2"/>
    <w:link w:val="HTML"/>
    <w:qFormat/>
    <w:rsid w:val="00F34834"/>
    <w:rPr>
      <w:i/>
      <w:iCs/>
      <w:lang w:eastAsia="en-US"/>
    </w:rPr>
  </w:style>
  <w:style w:type="paragraph" w:styleId="HTML1">
    <w:name w:val="HTML Preformatted"/>
    <w:basedOn w:val="a1"/>
    <w:link w:val="HTML2"/>
    <w:qFormat/>
    <w:rsid w:val="00F34834"/>
    <w:pPr>
      <w:spacing w:after="0"/>
    </w:pPr>
    <w:rPr>
      <w:rFonts w:ascii="Consolas" w:hAnsi="Consolas"/>
    </w:rPr>
  </w:style>
  <w:style w:type="character" w:customStyle="1" w:styleId="HTML2">
    <w:name w:val="HTML 预设格式 字符"/>
    <w:basedOn w:val="a2"/>
    <w:link w:val="HTML1"/>
    <w:qFormat/>
    <w:rsid w:val="00F34834"/>
    <w:rPr>
      <w:rFonts w:ascii="Consolas" w:hAnsi="Consolas"/>
      <w:lang w:eastAsia="en-US"/>
    </w:rPr>
  </w:style>
  <w:style w:type="paragraph" w:styleId="12">
    <w:name w:val="index 1"/>
    <w:basedOn w:val="a1"/>
    <w:next w:val="a1"/>
    <w:qFormat/>
    <w:rsid w:val="00F34834"/>
    <w:pPr>
      <w:spacing w:after="0"/>
      <w:ind w:left="200" w:hanging="200"/>
    </w:pPr>
  </w:style>
  <w:style w:type="paragraph" w:styleId="29">
    <w:name w:val="index 2"/>
    <w:basedOn w:val="a1"/>
    <w:next w:val="a1"/>
    <w:qFormat/>
    <w:rsid w:val="00F34834"/>
    <w:pPr>
      <w:spacing w:after="0"/>
      <w:ind w:left="400" w:hanging="200"/>
    </w:pPr>
  </w:style>
  <w:style w:type="paragraph" w:styleId="37">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2">
    <w:name w:val="index 5"/>
    <w:basedOn w:val="a1"/>
    <w:next w:val="a1"/>
    <w:qFormat/>
    <w:rsid w:val="00F34834"/>
    <w:pPr>
      <w:spacing w:after="0"/>
      <w:ind w:left="1000" w:hanging="200"/>
    </w:pPr>
  </w:style>
  <w:style w:type="paragraph" w:styleId="60">
    <w:name w:val="index 6"/>
    <w:basedOn w:val="a1"/>
    <w:next w:val="a1"/>
    <w:qFormat/>
    <w:rsid w:val="00F34834"/>
    <w:pPr>
      <w:spacing w:after="0"/>
      <w:ind w:left="1200" w:hanging="200"/>
    </w:pPr>
  </w:style>
  <w:style w:type="paragraph" w:styleId="70">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0">
    <w:name w:val="index 9"/>
    <w:basedOn w:val="a1"/>
    <w:next w:val="a1"/>
    <w:qFormat/>
    <w:rsid w:val="00F34834"/>
    <w:pPr>
      <w:spacing w:after="0"/>
      <w:ind w:left="1800" w:hanging="200"/>
    </w:pPr>
  </w:style>
  <w:style w:type="paragraph" w:styleId="aff8">
    <w:name w:val="index heading"/>
    <w:basedOn w:val="a1"/>
    <w:next w:val="12"/>
    <w:qFormat/>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qFormat/>
    <w:rsid w:val="00F34834"/>
    <w:rPr>
      <w:rFonts w:ascii="Times New Roman" w:eastAsia="宋体" w:hAnsi="Times New Roman"/>
      <w:i/>
      <w:iCs/>
      <w:color w:val="4472C4" w:themeColor="accent1"/>
    </w:rPr>
  </w:style>
  <w:style w:type="paragraph" w:styleId="affb">
    <w:name w:val="List"/>
    <w:basedOn w:val="a1"/>
    <w:qFormat/>
    <w:rsid w:val="00F34834"/>
    <w:pPr>
      <w:ind w:left="283" w:hanging="283"/>
      <w:contextualSpacing/>
    </w:pPr>
  </w:style>
  <w:style w:type="paragraph" w:styleId="2a">
    <w:name w:val="List 2"/>
    <w:basedOn w:val="a1"/>
    <w:qFormat/>
    <w:rsid w:val="00F34834"/>
    <w:pPr>
      <w:ind w:left="566" w:hanging="283"/>
      <w:contextualSpacing/>
    </w:pPr>
  </w:style>
  <w:style w:type="paragraph" w:styleId="38">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3">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fc">
    <w:name w:val="List Continue"/>
    <w:basedOn w:val="a1"/>
    <w:qFormat/>
    <w:rsid w:val="00F34834"/>
    <w:pPr>
      <w:spacing w:after="120"/>
      <w:ind w:left="283"/>
      <w:contextualSpacing/>
    </w:pPr>
  </w:style>
  <w:style w:type="paragraph" w:styleId="2b">
    <w:name w:val="List Continue 2"/>
    <w:basedOn w:val="a1"/>
    <w:qFormat/>
    <w:rsid w:val="00F34834"/>
    <w:pPr>
      <w:spacing w:after="120"/>
      <w:ind w:left="566"/>
      <w:contextualSpacing/>
    </w:pPr>
  </w:style>
  <w:style w:type="paragraph" w:styleId="39">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4">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
    <w:basedOn w:val="a1"/>
    <w:link w:val="affe"/>
    <w:uiPriority w:val="34"/>
    <w:qFormat/>
    <w:rsid w:val="00F34834"/>
    <w:pPr>
      <w:ind w:firstLineChars="200" w:firstLine="420"/>
    </w:pPr>
  </w:style>
  <w:style w:type="paragraph" w:styleId="afff">
    <w:name w:val="macro"/>
    <w:link w:val="afff0"/>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qFormat/>
    <w:rsid w:val="00F34834"/>
    <w:rPr>
      <w:rFonts w:ascii="Consolas" w:hAnsi="Consolas"/>
      <w:lang w:eastAsia="en-US"/>
    </w:rPr>
  </w:style>
  <w:style w:type="paragraph" w:styleId="afff1">
    <w:name w:val="Message Header"/>
    <w:basedOn w:val="a1"/>
    <w:link w:val="afff2"/>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qFormat/>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4">
    <w:name w:val="Normal (Web)"/>
    <w:basedOn w:val="a1"/>
    <w:qFormat/>
    <w:rsid w:val="00F34834"/>
    <w:rPr>
      <w:sz w:val="24"/>
      <w:szCs w:val="24"/>
    </w:rPr>
  </w:style>
  <w:style w:type="paragraph" w:styleId="afff5">
    <w:name w:val="Normal Indent"/>
    <w:basedOn w:val="a1"/>
    <w:qFormat/>
    <w:rsid w:val="00F34834"/>
    <w:pPr>
      <w:ind w:left="720"/>
    </w:pPr>
  </w:style>
  <w:style w:type="paragraph" w:styleId="afff6">
    <w:name w:val="Note Heading"/>
    <w:basedOn w:val="a1"/>
    <w:next w:val="a1"/>
    <w:link w:val="afff7"/>
    <w:qFormat/>
    <w:rsid w:val="00F34834"/>
    <w:pPr>
      <w:spacing w:after="0"/>
    </w:pPr>
  </w:style>
  <w:style w:type="character" w:customStyle="1" w:styleId="afff7">
    <w:name w:val="注释标题 字符"/>
    <w:basedOn w:val="a2"/>
    <w:link w:val="afff6"/>
    <w:qFormat/>
    <w:rsid w:val="00F34834"/>
    <w:rPr>
      <w:lang w:eastAsia="en-US"/>
    </w:rPr>
  </w:style>
  <w:style w:type="paragraph" w:styleId="afff8">
    <w:name w:val="Plain Text"/>
    <w:basedOn w:val="a1"/>
    <w:link w:val="afff9"/>
    <w:qFormat/>
    <w:rsid w:val="00F34834"/>
    <w:pPr>
      <w:spacing w:after="0"/>
    </w:pPr>
    <w:rPr>
      <w:rFonts w:ascii="Consolas" w:hAnsi="Consolas"/>
      <w:sz w:val="21"/>
      <w:szCs w:val="21"/>
    </w:rPr>
  </w:style>
  <w:style w:type="character" w:customStyle="1" w:styleId="afff9">
    <w:name w:val="纯文本 字符"/>
    <w:basedOn w:val="a2"/>
    <w:link w:val="afff8"/>
    <w:qFormat/>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qFormat/>
    <w:rsid w:val="00F34834"/>
    <w:rPr>
      <w:rFonts w:ascii="Times New Roman" w:eastAsia="宋体" w:hAnsi="Times New Roman"/>
      <w:i/>
      <w:iCs/>
      <w:color w:val="404040" w:themeColor="text1" w:themeTint="BF"/>
    </w:rPr>
  </w:style>
  <w:style w:type="paragraph" w:styleId="afffc">
    <w:name w:val="Salutation"/>
    <w:basedOn w:val="a1"/>
    <w:next w:val="a1"/>
    <w:link w:val="afffd"/>
    <w:qFormat/>
    <w:rsid w:val="00F34834"/>
  </w:style>
  <w:style w:type="character" w:customStyle="1" w:styleId="afffd">
    <w:name w:val="称呼 字符"/>
    <w:basedOn w:val="a2"/>
    <w:link w:val="afffc"/>
    <w:qFormat/>
    <w:rsid w:val="00F34834"/>
    <w:rPr>
      <w:lang w:eastAsia="en-US"/>
    </w:rPr>
  </w:style>
  <w:style w:type="paragraph" w:styleId="afffe">
    <w:name w:val="Signature"/>
    <w:basedOn w:val="a1"/>
    <w:link w:val="affff"/>
    <w:qFormat/>
    <w:rsid w:val="00F34834"/>
    <w:pPr>
      <w:spacing w:after="0"/>
      <w:ind w:left="4252"/>
    </w:pPr>
  </w:style>
  <w:style w:type="character" w:customStyle="1" w:styleId="affff">
    <w:name w:val="签名 字符"/>
    <w:basedOn w:val="a2"/>
    <w:link w:val="afffe"/>
    <w:qFormat/>
    <w:rsid w:val="00F34834"/>
    <w:rPr>
      <w:lang w:eastAsia="en-US"/>
    </w:rPr>
  </w:style>
  <w:style w:type="paragraph" w:styleId="affff0">
    <w:name w:val="Subtitle"/>
    <w:basedOn w:val="a1"/>
    <w:next w:val="a1"/>
    <w:link w:val="affff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1">
    <w:name w:val="副标题 字符"/>
    <w:basedOn w:val="a2"/>
    <w:link w:val="affff0"/>
    <w:qFormat/>
    <w:rsid w:val="00F34834"/>
    <w:rPr>
      <w:rFonts w:asciiTheme="majorHAnsi" w:eastAsia="宋体" w:hAnsiTheme="majorHAnsi" w:cstheme="majorBidi"/>
      <w:b/>
      <w:bCs/>
      <w:kern w:val="28"/>
      <w:sz w:val="32"/>
      <w:szCs w:val="32"/>
    </w:rPr>
  </w:style>
  <w:style w:type="paragraph" w:styleId="affff2">
    <w:name w:val="table of authorities"/>
    <w:basedOn w:val="a1"/>
    <w:next w:val="a1"/>
    <w:qFormat/>
    <w:rsid w:val="00F34834"/>
    <w:pPr>
      <w:spacing w:after="0"/>
      <w:ind w:left="200" w:hanging="200"/>
    </w:pPr>
  </w:style>
  <w:style w:type="paragraph" w:styleId="affff3">
    <w:name w:val="table of figures"/>
    <w:basedOn w:val="a1"/>
    <w:next w:val="a1"/>
    <w:qFormat/>
    <w:rsid w:val="00F34834"/>
    <w:pPr>
      <w:spacing w:after="0"/>
    </w:pPr>
  </w:style>
  <w:style w:type="paragraph" w:styleId="affff4">
    <w:name w:val="Title"/>
    <w:basedOn w:val="a1"/>
    <w:next w:val="a1"/>
    <w:link w:val="affff5"/>
    <w:qFormat/>
    <w:rsid w:val="00F34834"/>
    <w:pPr>
      <w:spacing w:before="240" w:after="60"/>
      <w:jc w:val="center"/>
      <w:outlineLvl w:val="0"/>
    </w:pPr>
    <w:rPr>
      <w:rFonts w:asciiTheme="majorHAnsi" w:hAnsiTheme="majorHAnsi" w:cstheme="majorBidi"/>
      <w:b/>
      <w:bCs/>
      <w:sz w:val="32"/>
      <w:szCs w:val="32"/>
    </w:rPr>
  </w:style>
  <w:style w:type="character" w:customStyle="1" w:styleId="affff5">
    <w:name w:val="标题 字符"/>
    <w:basedOn w:val="a2"/>
    <w:link w:val="affff4"/>
    <w:qFormat/>
    <w:rsid w:val="00F34834"/>
    <w:rPr>
      <w:rFonts w:asciiTheme="majorHAnsi" w:eastAsia="宋体" w:hAnsiTheme="majorHAnsi" w:cstheme="majorBidi"/>
      <w:b/>
      <w:bCs/>
      <w:sz w:val="32"/>
      <w:szCs w:val="32"/>
    </w:rPr>
  </w:style>
  <w:style w:type="paragraph" w:styleId="affff6">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d"/>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f7">
    <w:name w:val="Placeholder Text"/>
    <w:basedOn w:val="a2"/>
    <w:uiPriority w:val="99"/>
    <w:semiHidden/>
    <w:rsid w:val="00DE636C"/>
    <w:rPr>
      <w:color w:val="808080"/>
    </w:rPr>
  </w:style>
  <w:style w:type="paragraph" w:customStyle="1" w:styleId="Reference">
    <w:name w:val="Reference"/>
    <w:basedOn w:val="a1"/>
    <w:uiPriority w:val="99"/>
    <w:qFormat/>
    <w:rsid w:val="00436CF2"/>
    <w:pPr>
      <w:numPr>
        <w:numId w:val="23"/>
      </w:numPr>
      <w:ind w:right="-99"/>
    </w:pPr>
    <w:rPr>
      <w:rFonts w:eastAsia="MS Mincho"/>
      <w:sz w:val="22"/>
      <w:lang w:eastAsia="en-US"/>
    </w:rPr>
  </w:style>
  <w:style w:type="character" w:customStyle="1" w:styleId="Char1">
    <w:name w:val="列出段落 Char1"/>
    <w:uiPriority w:val="34"/>
    <w:qFormat/>
    <w:locked/>
    <w:rsid w:val="00175CC1"/>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214974745">
      <w:bodyDiv w:val="1"/>
      <w:marLeft w:val="0"/>
      <w:marRight w:val="0"/>
      <w:marTop w:val="0"/>
      <w:marBottom w:val="0"/>
      <w:divBdr>
        <w:top w:val="none" w:sz="0" w:space="0" w:color="auto"/>
        <w:left w:val="none" w:sz="0" w:space="0" w:color="auto"/>
        <w:bottom w:val="none" w:sz="0" w:space="0" w:color="auto"/>
        <w:right w:val="none" w:sz="0" w:space="0" w:color="auto"/>
      </w:divBdr>
    </w:div>
    <w:div w:id="226191398">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819157141">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201792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C0C03-E8B9-420D-AC03-F75147BCE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cp:revision>
  <cp:lastPrinted>2019-02-25T14:05:00Z</cp:lastPrinted>
  <dcterms:created xsi:type="dcterms:W3CDTF">2023-03-02T13:57:00Z</dcterms:created>
  <dcterms:modified xsi:type="dcterms:W3CDTF">2023-03-03T02:24:00Z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